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EECC84" w14:textId="33A5C1FD" w:rsidR="00D44757" w:rsidRPr="00C87640" w:rsidRDefault="00D44757" w:rsidP="00D44757">
      <w:pPr>
        <w:pStyle w:val="a5"/>
        <w:tabs>
          <w:tab w:val="right" w:pos="10206"/>
        </w:tabs>
        <w:rPr>
          <w:rFonts w:ascii="Calibri" w:hAnsi="Calibri"/>
          <w:sz w:val="24"/>
          <w:lang w:val="en-US"/>
        </w:rPr>
      </w:pPr>
      <w:r>
        <w:rPr>
          <w:rFonts w:ascii="Calibri" w:hAnsi="Calibri"/>
          <w:sz w:val="24"/>
        </w:rPr>
        <w:t>3GPP TSG-RAN WG4 Meeting #</w:t>
      </w:r>
      <w:r>
        <w:rPr>
          <w:rFonts w:ascii="Calibri" w:hAnsi="Calibri" w:hint="eastAsia"/>
          <w:sz w:val="24"/>
        </w:rPr>
        <w:t>84</w:t>
      </w:r>
      <w:r>
        <w:rPr>
          <w:rFonts w:ascii="Calibri" w:hAnsi="Calibri"/>
          <w:sz w:val="24"/>
        </w:rPr>
        <w:tab/>
        <w:t>R4-170</w:t>
      </w:r>
      <w:r w:rsidR="005A042B">
        <w:rPr>
          <w:rFonts w:ascii="Calibri" w:hAnsi="Calibri"/>
          <w:sz w:val="24"/>
        </w:rPr>
        <w:t>7197</w:t>
      </w:r>
    </w:p>
    <w:p w14:paraId="3BA6D5C2" w14:textId="1A28AB23" w:rsidR="00297EAC" w:rsidRPr="00E81391" w:rsidRDefault="00D44757" w:rsidP="00D44757">
      <w:pPr>
        <w:pStyle w:val="CRCoverPage"/>
        <w:outlineLvl w:val="0"/>
        <w:rPr>
          <w:rFonts w:ascii="Calibri" w:hAnsi="Calibri"/>
          <w:b/>
          <w:noProof/>
          <w:sz w:val="24"/>
        </w:rPr>
      </w:pPr>
      <w:r>
        <w:rPr>
          <w:rFonts w:ascii="Calibri" w:hAnsi="Calibri" w:cs="Arial"/>
          <w:b/>
          <w:noProof/>
          <w:sz w:val="24"/>
          <w:lang w:val="it-IT"/>
        </w:rPr>
        <w:t>Berlin, Germany, 21 – 25 August, 2017</w:t>
      </w:r>
    </w:p>
    <w:p w14:paraId="27D88BD2" w14:textId="77777777" w:rsidR="00D1223F" w:rsidRPr="00297EAC" w:rsidRDefault="00D1223F" w:rsidP="00D1223F">
      <w:pPr>
        <w:spacing w:after="120"/>
        <w:ind w:left="1985" w:hanging="1985"/>
        <w:rPr>
          <w:rFonts w:ascii="Calibri" w:hAnsi="Calibri" w:cs="Arial"/>
          <w:b/>
        </w:rPr>
      </w:pPr>
    </w:p>
    <w:p w14:paraId="3978C4B1"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Pr>
          <w:rFonts w:ascii="Calibri" w:hAnsi="Calibri" w:cs="Arial"/>
          <w:b/>
          <w:bCs/>
          <w:sz w:val="24"/>
          <w:szCs w:val="24"/>
        </w:rPr>
        <w:t>S</w:t>
      </w:r>
      <w:r w:rsidR="00311D42">
        <w:rPr>
          <w:rFonts w:ascii="Calibri" w:hAnsi="Calibri" w:cs="Arial" w:hint="eastAsia"/>
          <w:b/>
          <w:bCs/>
          <w:sz w:val="24"/>
          <w:szCs w:val="24"/>
        </w:rPr>
        <w:t>oftBank</w:t>
      </w:r>
      <w:proofErr w:type="spellEnd"/>
      <w:r w:rsidR="00311D42">
        <w:rPr>
          <w:rFonts w:ascii="Calibri" w:hAnsi="Calibri" w:cs="Arial" w:hint="eastAsia"/>
          <w:b/>
          <w:bCs/>
          <w:sz w:val="24"/>
          <w:szCs w:val="24"/>
        </w:rPr>
        <w:t xml:space="preserve"> Corp.</w:t>
      </w:r>
    </w:p>
    <w:p w14:paraId="691E8620" w14:textId="0FF2BD1E"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CC2E98">
        <w:rPr>
          <w:rFonts w:ascii="Calibri" w:hAnsi="Calibri" w:cs="Arial"/>
          <w:b/>
          <w:sz w:val="24"/>
          <w:szCs w:val="24"/>
        </w:rPr>
        <w:t>715</w:t>
      </w:r>
      <w:r w:rsidR="00513134">
        <w:rPr>
          <w:rFonts w:ascii="Calibri" w:hAnsi="Calibri" w:cs="Arial"/>
          <w:b/>
          <w:sz w:val="24"/>
          <w:szCs w:val="24"/>
        </w:rPr>
        <w:t>-05</w:t>
      </w:r>
      <w:r w:rsidR="00EA3130" w:rsidRPr="00EA3130">
        <w:rPr>
          <w:rFonts w:ascii="Calibri" w:hAnsi="Calibri" w:cs="Arial"/>
          <w:b/>
          <w:sz w:val="24"/>
          <w:szCs w:val="24"/>
        </w:rPr>
        <w:t>-01</w:t>
      </w:r>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A710AE">
        <w:rPr>
          <w:rFonts w:ascii="Calibri" w:hAnsi="Calibri" w:cs="Arial"/>
          <w:b/>
          <w:sz w:val="24"/>
          <w:szCs w:val="24"/>
        </w:rPr>
        <w:t>1A-</w:t>
      </w:r>
      <w:r w:rsidR="00CB410D">
        <w:rPr>
          <w:rFonts w:ascii="Calibri" w:hAnsi="Calibri" w:cs="Arial"/>
          <w:b/>
          <w:sz w:val="24"/>
          <w:szCs w:val="24"/>
        </w:rPr>
        <w:t>3</w:t>
      </w:r>
      <w:r w:rsidR="00CC2E98">
        <w:rPr>
          <w:rFonts w:ascii="Calibri" w:hAnsi="Calibri" w:cs="Arial"/>
          <w:b/>
          <w:sz w:val="24"/>
          <w:szCs w:val="24"/>
        </w:rPr>
        <w:t>A-</w:t>
      </w:r>
      <w:r w:rsidR="00CB410D">
        <w:rPr>
          <w:rFonts w:ascii="Calibri" w:hAnsi="Calibri" w:cs="Arial"/>
          <w:b/>
          <w:sz w:val="24"/>
          <w:szCs w:val="24"/>
        </w:rPr>
        <w:t>8</w:t>
      </w:r>
      <w:r w:rsidR="003A451F">
        <w:rPr>
          <w:rFonts w:ascii="Calibri" w:hAnsi="Calibri" w:cs="Arial"/>
          <w:b/>
          <w:sz w:val="24"/>
          <w:szCs w:val="24"/>
        </w:rPr>
        <w:t>A-</w:t>
      </w:r>
      <w:r w:rsidR="00CB410D">
        <w:rPr>
          <w:rFonts w:ascii="Calibri" w:hAnsi="Calibri" w:cs="Arial"/>
          <w:b/>
          <w:sz w:val="24"/>
          <w:szCs w:val="24"/>
        </w:rPr>
        <w:t>11</w:t>
      </w:r>
      <w:r w:rsidR="00CC2E98">
        <w:rPr>
          <w:rFonts w:ascii="Calibri" w:hAnsi="Calibri" w:cs="Arial"/>
          <w:b/>
          <w:sz w:val="24"/>
          <w:szCs w:val="24"/>
        </w:rPr>
        <w:t>A-</w:t>
      </w:r>
      <w:r w:rsidR="00C015CD">
        <w:rPr>
          <w:rFonts w:ascii="Calibri" w:hAnsi="Calibri" w:cs="Arial"/>
          <w:b/>
          <w:sz w:val="24"/>
          <w:szCs w:val="24"/>
        </w:rPr>
        <w:t>28</w:t>
      </w:r>
      <w:r w:rsidR="00CC2E98">
        <w:rPr>
          <w:rFonts w:ascii="Calibri" w:hAnsi="Calibri" w:cs="Arial"/>
          <w:b/>
          <w:sz w:val="24"/>
          <w:szCs w:val="24"/>
        </w:rPr>
        <w:t>A</w:t>
      </w:r>
      <w:r w:rsidR="00EA3130">
        <w:rPr>
          <w:rFonts w:ascii="Calibri" w:hAnsi="Calibri" w:cs="Arial"/>
          <w:b/>
          <w:sz w:val="24"/>
          <w:szCs w:val="24"/>
        </w:rPr>
        <w:t xml:space="preserve"> </w:t>
      </w:r>
      <w:r w:rsidR="00042EAE">
        <w:rPr>
          <w:rFonts w:ascii="Calibri" w:hAnsi="Calibri" w:cs="Arial"/>
          <w:b/>
          <w:sz w:val="24"/>
          <w:szCs w:val="24"/>
        </w:rPr>
        <w:t>BCS0</w:t>
      </w:r>
    </w:p>
    <w:p w14:paraId="211EDAC0" w14:textId="3CDCF86D" w:rsidR="008508EC" w:rsidRPr="008508EC" w:rsidRDefault="00D1223F" w:rsidP="008508EC">
      <w:pPr>
        <w:spacing w:after="120"/>
        <w:ind w:left="1985" w:hanging="1985"/>
        <w:rPr>
          <w:rFonts w:ascii="Calibri" w:hAnsi="Calibri" w:cs="Arial"/>
          <w:b/>
          <w:sz w:val="24"/>
          <w:szCs w:val="24"/>
        </w:rPr>
      </w:pPr>
      <w:r w:rsidRPr="00380F3C">
        <w:rPr>
          <w:rFonts w:ascii="Calibri" w:hAnsi="Calibri" w:cs="Arial"/>
          <w:b/>
          <w:sz w:val="24"/>
          <w:szCs w:val="24"/>
        </w:rPr>
        <w:t>Agenda item:</w:t>
      </w:r>
      <w:r w:rsidRPr="00380F3C">
        <w:rPr>
          <w:rFonts w:ascii="Calibri" w:hAnsi="Calibri" w:cs="Arial"/>
          <w:b/>
          <w:sz w:val="24"/>
          <w:szCs w:val="24"/>
        </w:rPr>
        <w:tab/>
      </w:r>
      <w:r w:rsidR="00DC65E1">
        <w:rPr>
          <w:rFonts w:ascii="Calibri" w:hAnsi="Calibri" w:cs="Arial"/>
          <w:b/>
          <w:sz w:val="24"/>
          <w:szCs w:val="24"/>
        </w:rPr>
        <w:t>8</w:t>
      </w:r>
      <w:r w:rsidR="00297EAC">
        <w:rPr>
          <w:rFonts w:ascii="Calibri" w:hAnsi="Calibri" w:cs="Arial"/>
          <w:b/>
          <w:sz w:val="24"/>
          <w:szCs w:val="24"/>
        </w:rPr>
        <w:t>.</w:t>
      </w:r>
      <w:r w:rsidR="00A710AE">
        <w:rPr>
          <w:rFonts w:ascii="Calibri" w:hAnsi="Calibri" w:cs="Arial"/>
          <w:b/>
          <w:sz w:val="24"/>
          <w:szCs w:val="24"/>
        </w:rPr>
        <w:t>5</w:t>
      </w:r>
      <w:r w:rsidR="00A50565">
        <w:rPr>
          <w:rFonts w:ascii="Calibri" w:hAnsi="Calibri" w:cs="Arial"/>
          <w:b/>
          <w:sz w:val="24"/>
          <w:szCs w:val="24"/>
        </w:rPr>
        <w:t>.2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153AAAD5" w14:textId="5647EADF" w:rsidR="001A4282" w:rsidRDefault="00855A9A" w:rsidP="00801B92">
      <w:pPr>
        <w:rPr>
          <w:kern w:val="2"/>
          <w:lang w:val="en-US"/>
        </w:rPr>
      </w:pPr>
      <w:r>
        <w:rPr>
          <w:kern w:val="2"/>
          <w:lang w:val="en-US"/>
        </w:rPr>
        <w:t>1A-</w:t>
      </w:r>
      <w:r w:rsidR="00CB410D">
        <w:rPr>
          <w:kern w:val="2"/>
          <w:lang w:val="en-US"/>
        </w:rPr>
        <w:t>3</w:t>
      </w:r>
      <w:r w:rsidR="00CC2E98">
        <w:rPr>
          <w:kern w:val="2"/>
          <w:lang w:val="en-US"/>
        </w:rPr>
        <w:t>A-</w:t>
      </w:r>
      <w:r w:rsidR="00CB410D">
        <w:rPr>
          <w:kern w:val="2"/>
          <w:lang w:val="en-US"/>
        </w:rPr>
        <w:t>8A-11</w:t>
      </w:r>
      <w:r w:rsidR="00CC2E98">
        <w:rPr>
          <w:kern w:val="2"/>
          <w:lang w:val="en-US"/>
        </w:rPr>
        <w:t>A-28A</w:t>
      </w:r>
      <w:r w:rsidR="00EA3130">
        <w:rPr>
          <w:kern w:val="2"/>
          <w:lang w:val="en-US"/>
        </w:rPr>
        <w:t xml:space="preserve"> </w:t>
      </w:r>
      <w:r w:rsidR="00115FC6">
        <w:rPr>
          <w:kern w:val="2"/>
          <w:lang w:val="en-US"/>
        </w:rPr>
        <w:t xml:space="preserve">BCS0 </w:t>
      </w:r>
      <w:r w:rsidR="00EA3130">
        <w:rPr>
          <w:kern w:val="2"/>
          <w:lang w:val="en-US"/>
        </w:rPr>
        <w:t xml:space="preserve">was approved </w:t>
      </w:r>
      <w:r w:rsidR="0061747F">
        <w:rPr>
          <w:kern w:val="2"/>
          <w:lang w:val="en-US"/>
        </w:rPr>
        <w:t>in</w:t>
      </w:r>
      <w:r>
        <w:rPr>
          <w:kern w:val="2"/>
          <w:lang w:val="en-US"/>
        </w:rPr>
        <w:t xml:space="preserve"> 5</w:t>
      </w:r>
      <w:r w:rsidR="00EA3130">
        <w:rPr>
          <w:kern w:val="2"/>
          <w:lang w:val="en-US"/>
        </w:rPr>
        <w:t xml:space="preserve">DL/1UL </w:t>
      </w:r>
      <w:r w:rsidR="00297EAC">
        <w:rPr>
          <w:kern w:val="2"/>
          <w:lang w:val="en-US"/>
        </w:rPr>
        <w:t>basket WID</w:t>
      </w:r>
      <w:r w:rsidR="00A166CB">
        <w:rPr>
          <w:kern w:val="2"/>
          <w:lang w:val="en-US"/>
        </w:rPr>
        <w:t xml:space="preserve"> [1]</w:t>
      </w:r>
      <w:r w:rsidR="0066171C">
        <w:rPr>
          <w:kern w:val="2"/>
          <w:lang w:val="en-US"/>
        </w:rPr>
        <w:t>.</w:t>
      </w:r>
      <w:r w:rsidR="0061747F">
        <w:rPr>
          <w:kern w:val="2"/>
          <w:lang w:val="en-US"/>
        </w:rPr>
        <w:t xml:space="preserve"> This paper is to evaluate IM/harmo</w:t>
      </w:r>
      <w:r w:rsidR="00D40EAB">
        <w:rPr>
          <w:kern w:val="2"/>
          <w:lang w:val="en-US"/>
        </w:rPr>
        <w:t>ni</w:t>
      </w:r>
      <w:r w:rsidR="00297EAC">
        <w:rPr>
          <w:kern w:val="2"/>
          <w:lang w:val="en-US"/>
        </w:rPr>
        <w:t>cs and relaxation required, including</w:t>
      </w:r>
      <w:r w:rsidR="00D40EAB">
        <w:rPr>
          <w:kern w:val="2"/>
          <w:lang w:val="en-US"/>
        </w:rPr>
        <w:t xml:space="preserve"> the relevant</w:t>
      </w:r>
      <w:r w:rsidR="0061747F">
        <w:rPr>
          <w:kern w:val="2"/>
          <w:lang w:val="en-US"/>
        </w:rPr>
        <w:t xml:space="preserve"> TP to complete this combination.</w:t>
      </w:r>
      <w:r w:rsidR="00297EAC">
        <w:rPr>
          <w:kern w:val="2"/>
          <w:lang w:val="en-US"/>
        </w:rPr>
        <w:t xml:space="preserve"> </w:t>
      </w:r>
    </w:p>
    <w:p w14:paraId="53FD5153" w14:textId="61FF34A7" w:rsidR="00285CA1" w:rsidRDefault="002A4162" w:rsidP="00801B92">
      <w:pPr>
        <w:rPr>
          <w:color w:val="FF0000"/>
          <w:kern w:val="2"/>
          <w:lang w:val="en-US"/>
        </w:rPr>
      </w:pPr>
      <w:r w:rsidRPr="00135C99">
        <w:rPr>
          <w:color w:val="FF0000"/>
          <w:kern w:val="2"/>
          <w:lang w:val="en-US"/>
        </w:rPr>
        <w:t>This paper needs approval of TPs on constituent 4DL CAs also proposed in this meeting [2-5].</w:t>
      </w:r>
    </w:p>
    <w:p w14:paraId="58CA0F0D" w14:textId="336BBACE" w:rsidR="0059596B" w:rsidRPr="0059596B" w:rsidRDefault="0059596B" w:rsidP="00801B92">
      <w:pPr>
        <w:rPr>
          <w:color w:val="FF0000"/>
          <w:kern w:val="2"/>
          <w:lang w:val="en-US"/>
        </w:rPr>
      </w:pPr>
      <w:r w:rsidRPr="00F83588">
        <w:rPr>
          <w:color w:val="FF0000"/>
          <w:kern w:val="2"/>
          <w:lang w:val="en-US"/>
        </w:rPr>
        <w:t>[Note to t</w:t>
      </w:r>
      <w:r>
        <w:rPr>
          <w:color w:val="FF0000"/>
          <w:kern w:val="2"/>
          <w:lang w:val="en-US"/>
        </w:rPr>
        <w:t>he rapporteur: To create a big CR,</w:t>
      </w:r>
      <w:r>
        <w:rPr>
          <w:color w:val="FF0000"/>
          <w:kern w:val="2"/>
          <w:lang w:val="en-US"/>
        </w:rPr>
        <w:t xml:space="preserve"> table 7 </w:t>
      </w:r>
      <w:r>
        <w:rPr>
          <w:color w:val="FF0000"/>
          <w:kern w:val="2"/>
          <w:lang w:val="en-US"/>
        </w:rPr>
        <w:t>of the main text</w:t>
      </w:r>
      <w:r w:rsidRPr="00F83588">
        <w:rPr>
          <w:color w:val="FF0000"/>
          <w:kern w:val="2"/>
          <w:lang w:val="en-US"/>
        </w:rPr>
        <w:t xml:space="preserve"> can be used to implement REFSENS exception tables : relevant table no of 36.101 is indicated in the brackets.</w:t>
      </w:r>
      <w:bookmarkStart w:id="0" w:name="_GoBack"/>
      <w:bookmarkEnd w:id="0"/>
      <w:r w:rsidRPr="00F83588">
        <w:rPr>
          <w:color w:val="FF0000"/>
          <w:kern w:val="2"/>
          <w:lang w:val="en-US"/>
        </w:rPr>
        <w:t>]</w:t>
      </w:r>
    </w:p>
    <w:p w14:paraId="06B862E2" w14:textId="54BCA117" w:rsidR="001A4282" w:rsidRPr="00380F3C" w:rsidRDefault="009B58F6" w:rsidP="001A4282">
      <w:pPr>
        <w:pStyle w:val="1"/>
        <w:rPr>
          <w:rFonts w:ascii="Calibri" w:hAnsi="Calibri"/>
          <w:kern w:val="2"/>
          <w:lang w:val="en-US"/>
        </w:rPr>
      </w:pPr>
      <w:r>
        <w:rPr>
          <w:rFonts w:ascii="Calibri" w:hAnsi="Calibri"/>
          <w:kern w:val="2"/>
          <w:lang w:val="en-US"/>
        </w:rPr>
        <w:t xml:space="preserve">2. </w:t>
      </w:r>
      <w:r w:rsidR="004E2477">
        <w:rPr>
          <w:rFonts w:ascii="Calibri" w:hAnsi="Calibri"/>
          <w:kern w:val="2"/>
          <w:lang w:val="en-US"/>
        </w:rPr>
        <w:t xml:space="preserve">Basic </w:t>
      </w:r>
      <w:r w:rsidR="0061747F">
        <w:rPr>
          <w:rFonts w:ascii="Calibri" w:hAnsi="Calibri"/>
          <w:kern w:val="2"/>
          <w:lang w:val="en-US"/>
        </w:rPr>
        <w:t>Configuration</w:t>
      </w:r>
      <w:r w:rsidR="00042EAE">
        <w:rPr>
          <w:rFonts w:ascii="Calibri" w:hAnsi="Calibri"/>
          <w:kern w:val="2"/>
          <w:lang w:val="en-US"/>
        </w:rPr>
        <w:t>s</w:t>
      </w:r>
      <w:r>
        <w:rPr>
          <w:rFonts w:ascii="Calibri" w:hAnsi="Calibri"/>
          <w:kern w:val="2"/>
          <w:lang w:val="en-US"/>
        </w:rPr>
        <w:t xml:space="preserve"> </w:t>
      </w:r>
    </w:p>
    <w:p w14:paraId="6AB61FBD" w14:textId="1948C879" w:rsidR="00F745D2" w:rsidRDefault="0061747F" w:rsidP="0066171C">
      <w:pPr>
        <w:overflowPunct/>
        <w:spacing w:after="240"/>
        <w:textAlignment w:val="auto"/>
        <w:rPr>
          <w:kern w:val="2"/>
          <w:lang w:val="en-US"/>
        </w:rPr>
      </w:pPr>
      <w:r>
        <w:rPr>
          <w:kern w:val="2"/>
          <w:lang w:val="en-US"/>
        </w:rPr>
        <w:t xml:space="preserve">As written in the WID, the following configurations are assumed for </w:t>
      </w:r>
      <w:r w:rsidR="00855A9A">
        <w:rPr>
          <w:kern w:val="2"/>
          <w:lang w:val="en-US"/>
        </w:rPr>
        <w:t>B1+</w:t>
      </w:r>
      <w:r w:rsidR="0025716B">
        <w:rPr>
          <w:kern w:val="2"/>
          <w:lang w:val="en-US"/>
        </w:rPr>
        <w:t>B3+B8+</w:t>
      </w:r>
      <w:r w:rsidR="00CB410D">
        <w:rPr>
          <w:kern w:val="2"/>
          <w:lang w:val="en-US"/>
        </w:rPr>
        <w:t>B11+</w:t>
      </w:r>
      <w:r w:rsidR="0025716B">
        <w:rPr>
          <w:kern w:val="2"/>
          <w:lang w:val="en-US"/>
        </w:rPr>
        <w:t>B28</w:t>
      </w:r>
      <w:r>
        <w:rPr>
          <w:kern w:val="2"/>
          <w:lang w:val="en-US"/>
        </w:rPr>
        <w:t>.</w:t>
      </w:r>
    </w:p>
    <w:p w14:paraId="2CB2C364" w14:textId="46546DC1" w:rsidR="00D41507" w:rsidRPr="00BF1539" w:rsidRDefault="00D41507" w:rsidP="00D41507">
      <w:pPr>
        <w:pStyle w:val="TH"/>
        <w:rPr>
          <w:lang w:val="en-US"/>
        </w:rPr>
      </w:pPr>
      <w:r>
        <w:rPr>
          <w:lang w:val="en-US"/>
        </w:rPr>
        <w:t xml:space="preserve">Table </w:t>
      </w:r>
      <w:r w:rsidR="00855A9A">
        <w:rPr>
          <w:lang w:val="en-US"/>
        </w:rPr>
        <w:t>1: 5</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D41507" w:rsidRPr="00BF1539" w14:paraId="38B38649" w14:textId="77777777" w:rsidTr="000377A4">
        <w:trPr>
          <w:trHeight w:val="225"/>
        </w:trPr>
        <w:tc>
          <w:tcPr>
            <w:tcW w:w="1067" w:type="dxa"/>
            <w:vMerge w:val="restart"/>
          </w:tcPr>
          <w:p w14:paraId="60FE9590" w14:textId="77777777" w:rsidR="00D41507" w:rsidRPr="00BF1539" w:rsidRDefault="00D41507" w:rsidP="000377A4">
            <w:pPr>
              <w:pStyle w:val="TAH"/>
            </w:pPr>
            <w:r w:rsidRPr="00BF1539">
              <w:t>E-UTRA CA Band</w:t>
            </w:r>
          </w:p>
        </w:tc>
        <w:tc>
          <w:tcPr>
            <w:tcW w:w="1067" w:type="dxa"/>
            <w:vMerge w:val="restart"/>
          </w:tcPr>
          <w:p w14:paraId="21BCA508" w14:textId="77777777" w:rsidR="00D41507" w:rsidRPr="00BF1539" w:rsidRDefault="00D41507" w:rsidP="000377A4">
            <w:pPr>
              <w:pStyle w:val="TAH"/>
            </w:pPr>
            <w:r w:rsidRPr="00BF1539">
              <w:t>E-UTRA Band</w:t>
            </w:r>
          </w:p>
        </w:tc>
        <w:tc>
          <w:tcPr>
            <w:tcW w:w="2729" w:type="dxa"/>
            <w:gridSpan w:val="3"/>
            <w:shd w:val="clear" w:color="auto" w:fill="auto"/>
            <w:noWrap/>
            <w:vAlign w:val="bottom"/>
          </w:tcPr>
          <w:p w14:paraId="5D13F713" w14:textId="77777777" w:rsidR="00D41507" w:rsidRPr="00BF1539" w:rsidRDefault="00D41507" w:rsidP="000377A4">
            <w:pPr>
              <w:pStyle w:val="TAH"/>
            </w:pPr>
            <w:r w:rsidRPr="00BF1539">
              <w:t>Uplink (UL) operating band</w:t>
            </w:r>
          </w:p>
        </w:tc>
        <w:tc>
          <w:tcPr>
            <w:tcW w:w="2928" w:type="dxa"/>
            <w:gridSpan w:val="3"/>
            <w:shd w:val="clear" w:color="auto" w:fill="auto"/>
            <w:noWrap/>
            <w:vAlign w:val="bottom"/>
          </w:tcPr>
          <w:p w14:paraId="61FA8591" w14:textId="77777777" w:rsidR="00D41507" w:rsidRPr="00BF1539" w:rsidRDefault="00D41507" w:rsidP="000377A4">
            <w:pPr>
              <w:pStyle w:val="TAH"/>
            </w:pPr>
            <w:r w:rsidRPr="00BF1539">
              <w:t>Downlink (DL) operating band</w:t>
            </w:r>
          </w:p>
        </w:tc>
        <w:tc>
          <w:tcPr>
            <w:tcW w:w="850" w:type="dxa"/>
            <w:vMerge w:val="restart"/>
            <w:shd w:val="clear" w:color="auto" w:fill="auto"/>
          </w:tcPr>
          <w:p w14:paraId="62E2FA91" w14:textId="77777777" w:rsidR="00D41507" w:rsidRPr="00BF1539" w:rsidRDefault="00D41507" w:rsidP="000377A4">
            <w:pPr>
              <w:pStyle w:val="TAH"/>
            </w:pPr>
            <w:r w:rsidRPr="00BF1539">
              <w:t>Duplex Mode</w:t>
            </w:r>
          </w:p>
        </w:tc>
      </w:tr>
      <w:tr w:rsidR="00D41507" w:rsidRPr="00BF1539" w14:paraId="490804EC" w14:textId="77777777" w:rsidTr="000377A4">
        <w:trPr>
          <w:trHeight w:val="225"/>
        </w:trPr>
        <w:tc>
          <w:tcPr>
            <w:tcW w:w="1067" w:type="dxa"/>
            <w:vMerge/>
            <w:vAlign w:val="center"/>
          </w:tcPr>
          <w:p w14:paraId="5A3370CA" w14:textId="77777777" w:rsidR="00D41507" w:rsidRPr="00BF1539" w:rsidRDefault="00D41507" w:rsidP="000377A4">
            <w:pPr>
              <w:pStyle w:val="TAH"/>
              <w:rPr>
                <w:bCs w:val="0"/>
              </w:rPr>
            </w:pPr>
          </w:p>
        </w:tc>
        <w:tc>
          <w:tcPr>
            <w:tcW w:w="1067" w:type="dxa"/>
            <w:vMerge/>
            <w:vAlign w:val="center"/>
          </w:tcPr>
          <w:p w14:paraId="027AE029" w14:textId="77777777" w:rsidR="00D41507" w:rsidRPr="00BF1539" w:rsidRDefault="00D41507" w:rsidP="000377A4">
            <w:pPr>
              <w:pStyle w:val="TAH"/>
              <w:rPr>
                <w:bCs w:val="0"/>
              </w:rPr>
            </w:pPr>
          </w:p>
        </w:tc>
        <w:tc>
          <w:tcPr>
            <w:tcW w:w="2729" w:type="dxa"/>
            <w:gridSpan w:val="3"/>
            <w:shd w:val="clear" w:color="auto" w:fill="auto"/>
            <w:noWrap/>
            <w:vAlign w:val="bottom"/>
          </w:tcPr>
          <w:p w14:paraId="3EF63227" w14:textId="77777777" w:rsidR="00D41507" w:rsidRPr="00BF1539" w:rsidRDefault="00D41507" w:rsidP="000377A4">
            <w:pPr>
              <w:pStyle w:val="TAH"/>
            </w:pPr>
            <w:r w:rsidRPr="00BF1539">
              <w:t>BS receive / UE transmit</w:t>
            </w:r>
          </w:p>
        </w:tc>
        <w:tc>
          <w:tcPr>
            <w:tcW w:w="2928" w:type="dxa"/>
            <w:gridSpan w:val="3"/>
            <w:shd w:val="clear" w:color="auto" w:fill="auto"/>
            <w:noWrap/>
            <w:vAlign w:val="bottom"/>
          </w:tcPr>
          <w:p w14:paraId="05EED0EC" w14:textId="77777777" w:rsidR="00D41507" w:rsidRPr="00BF1539" w:rsidRDefault="00D41507" w:rsidP="000377A4">
            <w:pPr>
              <w:pStyle w:val="TAH"/>
            </w:pPr>
            <w:r w:rsidRPr="00BF1539">
              <w:t xml:space="preserve">BS transmit / UE receive </w:t>
            </w:r>
          </w:p>
        </w:tc>
        <w:tc>
          <w:tcPr>
            <w:tcW w:w="850" w:type="dxa"/>
            <w:vMerge/>
            <w:vAlign w:val="center"/>
          </w:tcPr>
          <w:p w14:paraId="35D1B48B" w14:textId="77777777" w:rsidR="00D41507" w:rsidRPr="00BF1539" w:rsidRDefault="00D41507" w:rsidP="000377A4">
            <w:pPr>
              <w:spacing w:after="0"/>
              <w:rPr>
                <w:rFonts w:ascii="Arial" w:hAnsi="Arial" w:cs="Arial"/>
                <w:b/>
                <w:bCs/>
                <w:sz w:val="18"/>
                <w:szCs w:val="18"/>
              </w:rPr>
            </w:pPr>
          </w:p>
        </w:tc>
      </w:tr>
      <w:tr w:rsidR="00D41507" w:rsidRPr="00BF1539" w14:paraId="5BAE56FF" w14:textId="77777777" w:rsidTr="000377A4">
        <w:trPr>
          <w:trHeight w:val="189"/>
        </w:trPr>
        <w:tc>
          <w:tcPr>
            <w:tcW w:w="1067" w:type="dxa"/>
            <w:vMerge/>
            <w:vAlign w:val="center"/>
          </w:tcPr>
          <w:p w14:paraId="53B1B610" w14:textId="77777777" w:rsidR="00D41507" w:rsidRPr="00BF1539" w:rsidRDefault="00D41507" w:rsidP="000377A4">
            <w:pPr>
              <w:pStyle w:val="TAH"/>
              <w:rPr>
                <w:bCs w:val="0"/>
              </w:rPr>
            </w:pPr>
          </w:p>
        </w:tc>
        <w:tc>
          <w:tcPr>
            <w:tcW w:w="1067" w:type="dxa"/>
            <w:vMerge/>
            <w:vAlign w:val="center"/>
          </w:tcPr>
          <w:p w14:paraId="63A265F7" w14:textId="77777777" w:rsidR="00D41507" w:rsidRPr="00BF1539" w:rsidRDefault="00D41507" w:rsidP="000377A4">
            <w:pPr>
              <w:pStyle w:val="TAH"/>
              <w:rPr>
                <w:bCs w:val="0"/>
              </w:rPr>
            </w:pPr>
          </w:p>
        </w:tc>
        <w:tc>
          <w:tcPr>
            <w:tcW w:w="2729" w:type="dxa"/>
            <w:gridSpan w:val="3"/>
            <w:shd w:val="clear" w:color="auto" w:fill="auto"/>
          </w:tcPr>
          <w:p w14:paraId="682EB2FC" w14:textId="77777777" w:rsidR="00D41507" w:rsidRPr="00BF1539" w:rsidRDefault="00D41507" w:rsidP="000377A4">
            <w:pPr>
              <w:pStyle w:val="TAH"/>
            </w:pPr>
            <w:proofErr w:type="spellStart"/>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p>
        </w:tc>
        <w:tc>
          <w:tcPr>
            <w:tcW w:w="2928" w:type="dxa"/>
            <w:gridSpan w:val="3"/>
            <w:shd w:val="clear" w:color="auto" w:fill="auto"/>
          </w:tcPr>
          <w:p w14:paraId="629549DB" w14:textId="77777777" w:rsidR="00D41507" w:rsidRPr="00BF1539" w:rsidRDefault="00D41507" w:rsidP="000377A4">
            <w:pPr>
              <w:pStyle w:val="TAH"/>
            </w:pPr>
            <w:proofErr w:type="spellStart"/>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p>
        </w:tc>
        <w:tc>
          <w:tcPr>
            <w:tcW w:w="850" w:type="dxa"/>
            <w:vMerge/>
            <w:vAlign w:val="center"/>
          </w:tcPr>
          <w:p w14:paraId="143F4E5F" w14:textId="77777777" w:rsidR="00D41507" w:rsidRPr="00BF1539" w:rsidRDefault="00D41507" w:rsidP="000377A4">
            <w:pPr>
              <w:spacing w:after="0"/>
              <w:rPr>
                <w:rFonts w:ascii="Arial" w:hAnsi="Arial" w:cs="Arial"/>
                <w:b/>
                <w:bCs/>
                <w:sz w:val="18"/>
                <w:szCs w:val="18"/>
              </w:rPr>
            </w:pPr>
          </w:p>
        </w:tc>
      </w:tr>
      <w:tr w:rsidR="00855A9A" w:rsidRPr="00BF1539" w14:paraId="5196B86F" w14:textId="77777777" w:rsidTr="000377A4">
        <w:trPr>
          <w:trHeight w:val="225"/>
        </w:trPr>
        <w:tc>
          <w:tcPr>
            <w:tcW w:w="1067" w:type="dxa"/>
            <w:vMerge w:val="restart"/>
            <w:vAlign w:val="center"/>
          </w:tcPr>
          <w:p w14:paraId="04E72D2F" w14:textId="07D654F4" w:rsidR="00855A9A" w:rsidRDefault="00855A9A" w:rsidP="000377A4">
            <w:pPr>
              <w:pStyle w:val="TAC"/>
            </w:pPr>
            <w:r>
              <w:t>CA_1-3</w:t>
            </w:r>
            <w:r w:rsidRPr="00BF1539">
              <w:t>-</w:t>
            </w:r>
            <w:r>
              <w:t>8-11-28</w:t>
            </w:r>
          </w:p>
        </w:tc>
        <w:tc>
          <w:tcPr>
            <w:tcW w:w="1067" w:type="dxa"/>
            <w:vAlign w:val="center"/>
          </w:tcPr>
          <w:p w14:paraId="33BD0F4F" w14:textId="40012ADE" w:rsidR="00855A9A" w:rsidRDefault="00855A9A" w:rsidP="000377A4">
            <w:pPr>
              <w:pStyle w:val="TAC"/>
            </w:pPr>
            <w:r>
              <w:t>1</w:t>
            </w:r>
          </w:p>
        </w:tc>
        <w:tc>
          <w:tcPr>
            <w:tcW w:w="1212" w:type="dxa"/>
            <w:shd w:val="clear" w:color="auto" w:fill="auto"/>
          </w:tcPr>
          <w:p w14:paraId="77011C1E" w14:textId="735691F6" w:rsidR="00855A9A" w:rsidRDefault="00855A9A" w:rsidP="000377A4">
            <w:pPr>
              <w:pStyle w:val="TAR"/>
            </w:pPr>
            <w:r>
              <w:t>1920</w:t>
            </w:r>
            <w:r w:rsidRPr="00BF1539">
              <w:t xml:space="preserve"> MHz</w:t>
            </w:r>
          </w:p>
        </w:tc>
        <w:tc>
          <w:tcPr>
            <w:tcW w:w="317" w:type="dxa"/>
            <w:shd w:val="clear" w:color="auto" w:fill="auto"/>
          </w:tcPr>
          <w:p w14:paraId="00A0A39D" w14:textId="7D84F452" w:rsidR="00855A9A" w:rsidRPr="00BF1539" w:rsidRDefault="00855A9A" w:rsidP="000377A4">
            <w:pPr>
              <w:pStyle w:val="TAC"/>
            </w:pPr>
            <w:r w:rsidRPr="00BF1539">
              <w:t>–</w:t>
            </w:r>
          </w:p>
        </w:tc>
        <w:tc>
          <w:tcPr>
            <w:tcW w:w="1200" w:type="dxa"/>
            <w:shd w:val="clear" w:color="auto" w:fill="auto"/>
          </w:tcPr>
          <w:p w14:paraId="2DB16320" w14:textId="06F3B8BE" w:rsidR="00855A9A" w:rsidRDefault="00855A9A" w:rsidP="000377A4">
            <w:pPr>
              <w:pStyle w:val="TAL"/>
            </w:pPr>
            <w:r>
              <w:t>1980</w:t>
            </w:r>
            <w:r w:rsidRPr="00BF1539">
              <w:t xml:space="preserve"> MHz</w:t>
            </w:r>
          </w:p>
        </w:tc>
        <w:tc>
          <w:tcPr>
            <w:tcW w:w="1210" w:type="dxa"/>
            <w:shd w:val="clear" w:color="auto" w:fill="auto"/>
          </w:tcPr>
          <w:p w14:paraId="09349919" w14:textId="420151F9" w:rsidR="00855A9A" w:rsidRDefault="00855A9A" w:rsidP="000377A4">
            <w:pPr>
              <w:pStyle w:val="TAR"/>
            </w:pPr>
            <w:r>
              <w:t>2110</w:t>
            </w:r>
            <w:r w:rsidRPr="00BF1539">
              <w:t xml:space="preserve"> MHz</w:t>
            </w:r>
          </w:p>
        </w:tc>
        <w:tc>
          <w:tcPr>
            <w:tcW w:w="317" w:type="dxa"/>
            <w:shd w:val="clear" w:color="auto" w:fill="auto"/>
          </w:tcPr>
          <w:p w14:paraId="41E20439" w14:textId="5ECC73BC" w:rsidR="00855A9A" w:rsidRPr="00BF1539" w:rsidRDefault="00855A9A" w:rsidP="000377A4">
            <w:pPr>
              <w:pStyle w:val="TAC"/>
            </w:pPr>
            <w:r w:rsidRPr="00BF1539">
              <w:t>–</w:t>
            </w:r>
          </w:p>
        </w:tc>
        <w:tc>
          <w:tcPr>
            <w:tcW w:w="1401" w:type="dxa"/>
            <w:shd w:val="clear" w:color="auto" w:fill="auto"/>
          </w:tcPr>
          <w:p w14:paraId="16C8E061" w14:textId="2A51A58C" w:rsidR="00855A9A" w:rsidRDefault="00855A9A" w:rsidP="000377A4">
            <w:pPr>
              <w:pStyle w:val="TAL"/>
            </w:pPr>
            <w:r>
              <w:t>2170</w:t>
            </w:r>
            <w:r w:rsidRPr="00BF1539">
              <w:t xml:space="preserve"> MHz</w:t>
            </w:r>
          </w:p>
        </w:tc>
        <w:tc>
          <w:tcPr>
            <w:tcW w:w="850" w:type="dxa"/>
            <w:vMerge w:val="restart"/>
            <w:shd w:val="clear" w:color="auto" w:fill="auto"/>
            <w:vAlign w:val="center"/>
          </w:tcPr>
          <w:p w14:paraId="3354A6FB" w14:textId="66EC6284" w:rsidR="00855A9A" w:rsidRPr="00BF1539" w:rsidRDefault="00855A9A" w:rsidP="000377A4">
            <w:pPr>
              <w:pStyle w:val="TAC"/>
            </w:pPr>
            <w:r w:rsidRPr="00BF1539">
              <w:t>FDD</w:t>
            </w:r>
          </w:p>
        </w:tc>
      </w:tr>
      <w:tr w:rsidR="00855A9A" w:rsidRPr="00BF1539" w14:paraId="17A381E5" w14:textId="77777777" w:rsidTr="000377A4">
        <w:trPr>
          <w:trHeight w:val="225"/>
        </w:trPr>
        <w:tc>
          <w:tcPr>
            <w:tcW w:w="1067" w:type="dxa"/>
            <w:vMerge/>
            <w:vAlign w:val="center"/>
          </w:tcPr>
          <w:p w14:paraId="4A4C4F3A" w14:textId="3038EF2B" w:rsidR="00855A9A" w:rsidRPr="00BF1539" w:rsidRDefault="00855A9A" w:rsidP="000377A4">
            <w:pPr>
              <w:pStyle w:val="TAC"/>
            </w:pPr>
          </w:p>
        </w:tc>
        <w:tc>
          <w:tcPr>
            <w:tcW w:w="1067" w:type="dxa"/>
            <w:vAlign w:val="center"/>
          </w:tcPr>
          <w:p w14:paraId="6C882EB2" w14:textId="479E554A" w:rsidR="00855A9A" w:rsidRPr="00BF1539" w:rsidRDefault="00855A9A" w:rsidP="000377A4">
            <w:pPr>
              <w:pStyle w:val="TAC"/>
            </w:pPr>
            <w:r>
              <w:t>3</w:t>
            </w:r>
          </w:p>
        </w:tc>
        <w:tc>
          <w:tcPr>
            <w:tcW w:w="1212" w:type="dxa"/>
            <w:shd w:val="clear" w:color="auto" w:fill="auto"/>
          </w:tcPr>
          <w:p w14:paraId="3F745F92" w14:textId="0DD6DD80" w:rsidR="00855A9A" w:rsidRPr="00BF1539" w:rsidRDefault="00855A9A" w:rsidP="000377A4">
            <w:pPr>
              <w:pStyle w:val="TAR"/>
            </w:pPr>
            <w:r>
              <w:t>1710</w:t>
            </w:r>
            <w:r w:rsidRPr="00BF1539">
              <w:t xml:space="preserve"> MHz</w:t>
            </w:r>
          </w:p>
        </w:tc>
        <w:tc>
          <w:tcPr>
            <w:tcW w:w="317" w:type="dxa"/>
            <w:shd w:val="clear" w:color="auto" w:fill="auto"/>
          </w:tcPr>
          <w:p w14:paraId="6E833615" w14:textId="77777777" w:rsidR="00855A9A" w:rsidRPr="00BF1539" w:rsidRDefault="00855A9A" w:rsidP="000377A4">
            <w:pPr>
              <w:pStyle w:val="TAC"/>
            </w:pPr>
            <w:r w:rsidRPr="00BF1539">
              <w:t>–</w:t>
            </w:r>
          </w:p>
        </w:tc>
        <w:tc>
          <w:tcPr>
            <w:tcW w:w="1200" w:type="dxa"/>
            <w:shd w:val="clear" w:color="auto" w:fill="auto"/>
          </w:tcPr>
          <w:p w14:paraId="3ABEBFDC" w14:textId="1376C595" w:rsidR="00855A9A" w:rsidRPr="00BF1539" w:rsidRDefault="00855A9A" w:rsidP="000377A4">
            <w:pPr>
              <w:pStyle w:val="TAL"/>
            </w:pPr>
            <w:r>
              <w:t>1785</w:t>
            </w:r>
            <w:r w:rsidRPr="00BF1539">
              <w:t xml:space="preserve"> MHz</w:t>
            </w:r>
          </w:p>
        </w:tc>
        <w:tc>
          <w:tcPr>
            <w:tcW w:w="1210" w:type="dxa"/>
            <w:shd w:val="clear" w:color="auto" w:fill="auto"/>
          </w:tcPr>
          <w:p w14:paraId="42D33B0E" w14:textId="1C0F4A31" w:rsidR="00855A9A" w:rsidRPr="00BF1539" w:rsidRDefault="00855A9A" w:rsidP="000377A4">
            <w:pPr>
              <w:pStyle w:val="TAR"/>
            </w:pPr>
            <w:r>
              <w:t>1805</w:t>
            </w:r>
            <w:r w:rsidRPr="00BF1539">
              <w:t xml:space="preserve"> MHz</w:t>
            </w:r>
          </w:p>
        </w:tc>
        <w:tc>
          <w:tcPr>
            <w:tcW w:w="317" w:type="dxa"/>
            <w:shd w:val="clear" w:color="auto" w:fill="auto"/>
          </w:tcPr>
          <w:p w14:paraId="3C8D63A6" w14:textId="77777777" w:rsidR="00855A9A" w:rsidRPr="00BF1539" w:rsidRDefault="00855A9A" w:rsidP="000377A4">
            <w:pPr>
              <w:pStyle w:val="TAC"/>
            </w:pPr>
            <w:r w:rsidRPr="00BF1539">
              <w:t>–</w:t>
            </w:r>
          </w:p>
        </w:tc>
        <w:tc>
          <w:tcPr>
            <w:tcW w:w="1401" w:type="dxa"/>
            <w:shd w:val="clear" w:color="auto" w:fill="auto"/>
          </w:tcPr>
          <w:p w14:paraId="1734AFCC" w14:textId="737944E4" w:rsidR="00855A9A" w:rsidRPr="00BF1539" w:rsidRDefault="00855A9A" w:rsidP="000377A4">
            <w:pPr>
              <w:pStyle w:val="TAL"/>
            </w:pPr>
            <w:r>
              <w:t>1880</w:t>
            </w:r>
            <w:r w:rsidRPr="00BF1539">
              <w:t xml:space="preserve"> MHz</w:t>
            </w:r>
          </w:p>
        </w:tc>
        <w:tc>
          <w:tcPr>
            <w:tcW w:w="850" w:type="dxa"/>
            <w:vMerge/>
            <w:shd w:val="clear" w:color="auto" w:fill="auto"/>
            <w:vAlign w:val="center"/>
          </w:tcPr>
          <w:p w14:paraId="5B48EC71" w14:textId="6BCB0785" w:rsidR="00855A9A" w:rsidRPr="00BF1539" w:rsidRDefault="00855A9A" w:rsidP="000377A4">
            <w:pPr>
              <w:pStyle w:val="TAC"/>
            </w:pPr>
          </w:p>
        </w:tc>
      </w:tr>
      <w:tr w:rsidR="00855A9A" w:rsidRPr="00BF1539" w14:paraId="4F57BD2F" w14:textId="77777777" w:rsidTr="000377A4">
        <w:trPr>
          <w:trHeight w:val="225"/>
        </w:trPr>
        <w:tc>
          <w:tcPr>
            <w:tcW w:w="1067" w:type="dxa"/>
            <w:vMerge/>
            <w:vAlign w:val="center"/>
          </w:tcPr>
          <w:p w14:paraId="76BAF5AC" w14:textId="77777777" w:rsidR="00855A9A" w:rsidRPr="00BF1539" w:rsidRDefault="00855A9A" w:rsidP="000377A4">
            <w:pPr>
              <w:pStyle w:val="TAC"/>
            </w:pPr>
          </w:p>
        </w:tc>
        <w:tc>
          <w:tcPr>
            <w:tcW w:w="1067" w:type="dxa"/>
            <w:vAlign w:val="center"/>
          </w:tcPr>
          <w:p w14:paraId="7D6FAC42" w14:textId="69368510" w:rsidR="00855A9A" w:rsidRPr="00BF1539" w:rsidRDefault="00855A9A" w:rsidP="000377A4">
            <w:pPr>
              <w:pStyle w:val="TAC"/>
            </w:pPr>
            <w:r>
              <w:t>8</w:t>
            </w:r>
          </w:p>
        </w:tc>
        <w:tc>
          <w:tcPr>
            <w:tcW w:w="1212" w:type="dxa"/>
            <w:shd w:val="clear" w:color="auto" w:fill="auto"/>
            <w:vAlign w:val="center"/>
          </w:tcPr>
          <w:p w14:paraId="40306C05" w14:textId="4FE884B4" w:rsidR="00855A9A" w:rsidRPr="00BF1539" w:rsidRDefault="00855A9A" w:rsidP="000377A4">
            <w:pPr>
              <w:pStyle w:val="TAR"/>
            </w:pPr>
            <w:r>
              <w:t>880</w:t>
            </w:r>
            <w:r w:rsidRPr="00BF1539">
              <w:t xml:space="preserve"> MHz</w:t>
            </w:r>
          </w:p>
        </w:tc>
        <w:tc>
          <w:tcPr>
            <w:tcW w:w="317" w:type="dxa"/>
            <w:shd w:val="clear" w:color="auto" w:fill="auto"/>
            <w:vAlign w:val="center"/>
          </w:tcPr>
          <w:p w14:paraId="1CACC207" w14:textId="77777777" w:rsidR="00855A9A" w:rsidRPr="00BF1539" w:rsidRDefault="00855A9A" w:rsidP="000377A4">
            <w:pPr>
              <w:pStyle w:val="TAC"/>
            </w:pPr>
            <w:r w:rsidRPr="00BF1539">
              <w:t>–</w:t>
            </w:r>
          </w:p>
        </w:tc>
        <w:tc>
          <w:tcPr>
            <w:tcW w:w="1200" w:type="dxa"/>
            <w:shd w:val="clear" w:color="auto" w:fill="auto"/>
            <w:vAlign w:val="center"/>
          </w:tcPr>
          <w:p w14:paraId="2A9C4197" w14:textId="43C940C8" w:rsidR="00855A9A" w:rsidRPr="00BF1539" w:rsidRDefault="00855A9A" w:rsidP="000377A4">
            <w:pPr>
              <w:pStyle w:val="TAL"/>
            </w:pPr>
            <w:r>
              <w:t>915</w:t>
            </w:r>
            <w:r w:rsidRPr="00BF1539">
              <w:t xml:space="preserve"> MHz</w:t>
            </w:r>
          </w:p>
        </w:tc>
        <w:tc>
          <w:tcPr>
            <w:tcW w:w="1210" w:type="dxa"/>
            <w:shd w:val="clear" w:color="auto" w:fill="auto"/>
            <w:vAlign w:val="center"/>
          </w:tcPr>
          <w:p w14:paraId="478CF66D" w14:textId="5F5483E1" w:rsidR="00855A9A" w:rsidRPr="00BF1539" w:rsidRDefault="00855A9A" w:rsidP="000377A4">
            <w:pPr>
              <w:pStyle w:val="TAR"/>
            </w:pPr>
            <w:r>
              <w:t>925</w:t>
            </w:r>
            <w:r w:rsidRPr="00BF1539">
              <w:t xml:space="preserve"> MHz</w:t>
            </w:r>
          </w:p>
        </w:tc>
        <w:tc>
          <w:tcPr>
            <w:tcW w:w="317" w:type="dxa"/>
            <w:shd w:val="clear" w:color="auto" w:fill="auto"/>
            <w:vAlign w:val="center"/>
          </w:tcPr>
          <w:p w14:paraId="05D692C3" w14:textId="77777777" w:rsidR="00855A9A" w:rsidRPr="00BF1539" w:rsidRDefault="00855A9A" w:rsidP="000377A4">
            <w:pPr>
              <w:pStyle w:val="TAC"/>
            </w:pPr>
            <w:r w:rsidRPr="00BF1539">
              <w:t>–</w:t>
            </w:r>
          </w:p>
        </w:tc>
        <w:tc>
          <w:tcPr>
            <w:tcW w:w="1401" w:type="dxa"/>
            <w:shd w:val="clear" w:color="auto" w:fill="auto"/>
            <w:vAlign w:val="center"/>
          </w:tcPr>
          <w:p w14:paraId="13C8EA2E" w14:textId="63431DCB" w:rsidR="00855A9A" w:rsidRPr="00BF1539" w:rsidRDefault="00855A9A" w:rsidP="000377A4">
            <w:pPr>
              <w:pStyle w:val="TAL"/>
            </w:pPr>
            <w:r>
              <w:t>960</w:t>
            </w:r>
            <w:r w:rsidRPr="00BF1539">
              <w:t xml:space="preserve"> MHz</w:t>
            </w:r>
          </w:p>
        </w:tc>
        <w:tc>
          <w:tcPr>
            <w:tcW w:w="850" w:type="dxa"/>
            <w:vMerge/>
            <w:shd w:val="clear" w:color="auto" w:fill="auto"/>
            <w:vAlign w:val="center"/>
          </w:tcPr>
          <w:p w14:paraId="1DCCA80D" w14:textId="77777777" w:rsidR="00855A9A" w:rsidRPr="00BF1539" w:rsidRDefault="00855A9A" w:rsidP="000377A4">
            <w:pPr>
              <w:pStyle w:val="TAC"/>
            </w:pPr>
          </w:p>
        </w:tc>
      </w:tr>
      <w:tr w:rsidR="00855A9A" w:rsidRPr="00BF1539" w14:paraId="33E45FF8" w14:textId="77777777" w:rsidTr="000377A4">
        <w:trPr>
          <w:trHeight w:val="225"/>
        </w:trPr>
        <w:tc>
          <w:tcPr>
            <w:tcW w:w="1067" w:type="dxa"/>
            <w:vMerge/>
            <w:vAlign w:val="center"/>
          </w:tcPr>
          <w:p w14:paraId="74019255" w14:textId="77777777" w:rsidR="00855A9A" w:rsidRPr="00BF1539" w:rsidRDefault="00855A9A" w:rsidP="000377A4">
            <w:pPr>
              <w:pStyle w:val="TAC"/>
            </w:pPr>
          </w:p>
        </w:tc>
        <w:tc>
          <w:tcPr>
            <w:tcW w:w="1067" w:type="dxa"/>
            <w:vAlign w:val="center"/>
          </w:tcPr>
          <w:p w14:paraId="7B57B40C" w14:textId="077E87C9" w:rsidR="00855A9A" w:rsidRPr="00BF1539" w:rsidRDefault="00855A9A" w:rsidP="000377A4">
            <w:pPr>
              <w:pStyle w:val="TAC"/>
            </w:pPr>
            <w:r>
              <w:t>11</w:t>
            </w:r>
          </w:p>
        </w:tc>
        <w:tc>
          <w:tcPr>
            <w:tcW w:w="1212" w:type="dxa"/>
            <w:shd w:val="clear" w:color="auto" w:fill="auto"/>
          </w:tcPr>
          <w:p w14:paraId="6EA32339" w14:textId="5A4A5DE5" w:rsidR="00855A9A" w:rsidRPr="00BF1539" w:rsidRDefault="00855A9A" w:rsidP="000377A4">
            <w:pPr>
              <w:pStyle w:val="TAR"/>
            </w:pPr>
            <w:r>
              <w:t>1427.9</w:t>
            </w:r>
            <w:r w:rsidRPr="00BF1539">
              <w:t xml:space="preserve"> MHz</w:t>
            </w:r>
          </w:p>
        </w:tc>
        <w:tc>
          <w:tcPr>
            <w:tcW w:w="317" w:type="dxa"/>
            <w:shd w:val="clear" w:color="auto" w:fill="auto"/>
          </w:tcPr>
          <w:p w14:paraId="038B2D15" w14:textId="77777777" w:rsidR="00855A9A" w:rsidRPr="00BF1539" w:rsidRDefault="00855A9A" w:rsidP="000377A4">
            <w:pPr>
              <w:pStyle w:val="TAC"/>
            </w:pPr>
            <w:r w:rsidRPr="00BF1539">
              <w:t>–</w:t>
            </w:r>
          </w:p>
        </w:tc>
        <w:tc>
          <w:tcPr>
            <w:tcW w:w="1200" w:type="dxa"/>
            <w:shd w:val="clear" w:color="auto" w:fill="auto"/>
          </w:tcPr>
          <w:p w14:paraId="0D4D3D59" w14:textId="2914AECA" w:rsidR="00855A9A" w:rsidRPr="00BF1539" w:rsidRDefault="00855A9A" w:rsidP="000377A4">
            <w:pPr>
              <w:pStyle w:val="TAL"/>
            </w:pPr>
            <w:r>
              <w:t>1447.9</w:t>
            </w:r>
            <w:r w:rsidRPr="00BF1539">
              <w:t xml:space="preserve"> MHz</w:t>
            </w:r>
          </w:p>
        </w:tc>
        <w:tc>
          <w:tcPr>
            <w:tcW w:w="1210" w:type="dxa"/>
            <w:shd w:val="clear" w:color="auto" w:fill="auto"/>
          </w:tcPr>
          <w:p w14:paraId="67373414" w14:textId="3326F5C4" w:rsidR="00855A9A" w:rsidRPr="00BF1539" w:rsidRDefault="00855A9A" w:rsidP="000377A4">
            <w:pPr>
              <w:pStyle w:val="TAR"/>
            </w:pPr>
            <w:r>
              <w:t>1475.9</w:t>
            </w:r>
            <w:r w:rsidRPr="00BF1539">
              <w:t xml:space="preserve"> MHz</w:t>
            </w:r>
          </w:p>
        </w:tc>
        <w:tc>
          <w:tcPr>
            <w:tcW w:w="317" w:type="dxa"/>
            <w:shd w:val="clear" w:color="auto" w:fill="auto"/>
          </w:tcPr>
          <w:p w14:paraId="4BD5DEAC" w14:textId="77777777" w:rsidR="00855A9A" w:rsidRPr="00BF1539" w:rsidRDefault="00855A9A" w:rsidP="000377A4">
            <w:pPr>
              <w:pStyle w:val="TAC"/>
            </w:pPr>
            <w:r w:rsidRPr="00BF1539">
              <w:t>–</w:t>
            </w:r>
          </w:p>
        </w:tc>
        <w:tc>
          <w:tcPr>
            <w:tcW w:w="1401" w:type="dxa"/>
            <w:shd w:val="clear" w:color="auto" w:fill="auto"/>
          </w:tcPr>
          <w:p w14:paraId="66CC4C8A" w14:textId="744FD54E" w:rsidR="00855A9A" w:rsidRPr="00BF1539" w:rsidRDefault="00855A9A" w:rsidP="000377A4">
            <w:pPr>
              <w:pStyle w:val="TAL"/>
            </w:pPr>
            <w:r>
              <w:t>1495.9</w:t>
            </w:r>
            <w:r w:rsidRPr="00BF1539">
              <w:t xml:space="preserve"> MHz</w:t>
            </w:r>
          </w:p>
        </w:tc>
        <w:tc>
          <w:tcPr>
            <w:tcW w:w="850" w:type="dxa"/>
            <w:vMerge/>
            <w:shd w:val="clear" w:color="auto" w:fill="auto"/>
            <w:vAlign w:val="center"/>
          </w:tcPr>
          <w:p w14:paraId="46A14517" w14:textId="5AB10AE6" w:rsidR="00855A9A" w:rsidRPr="00BF1539" w:rsidRDefault="00855A9A" w:rsidP="000377A4">
            <w:pPr>
              <w:pStyle w:val="TAC"/>
            </w:pPr>
          </w:p>
        </w:tc>
      </w:tr>
      <w:tr w:rsidR="00855A9A" w:rsidRPr="00BF1539" w14:paraId="765DBBBF" w14:textId="77777777" w:rsidTr="000377A4">
        <w:trPr>
          <w:trHeight w:val="225"/>
        </w:trPr>
        <w:tc>
          <w:tcPr>
            <w:tcW w:w="1067" w:type="dxa"/>
            <w:vMerge/>
            <w:vAlign w:val="center"/>
          </w:tcPr>
          <w:p w14:paraId="3C972CB4" w14:textId="77777777" w:rsidR="00855A9A" w:rsidRPr="00BF1539" w:rsidRDefault="00855A9A" w:rsidP="000377A4">
            <w:pPr>
              <w:pStyle w:val="TAC"/>
            </w:pPr>
          </w:p>
        </w:tc>
        <w:tc>
          <w:tcPr>
            <w:tcW w:w="1067" w:type="dxa"/>
            <w:vAlign w:val="center"/>
          </w:tcPr>
          <w:p w14:paraId="0E9AC0B2" w14:textId="51311DFD" w:rsidR="00855A9A" w:rsidRDefault="00855A9A" w:rsidP="000377A4">
            <w:pPr>
              <w:pStyle w:val="TAC"/>
            </w:pPr>
            <w:r>
              <w:t>28</w:t>
            </w:r>
          </w:p>
        </w:tc>
        <w:tc>
          <w:tcPr>
            <w:tcW w:w="1212" w:type="dxa"/>
            <w:shd w:val="clear" w:color="auto" w:fill="auto"/>
          </w:tcPr>
          <w:p w14:paraId="61DF3531" w14:textId="2BD2A46C" w:rsidR="00855A9A" w:rsidRDefault="00855A9A" w:rsidP="00AF509A">
            <w:pPr>
              <w:pStyle w:val="TAR"/>
              <w:wordWrap w:val="0"/>
            </w:pPr>
            <w:r>
              <w:t>703 MHz</w:t>
            </w:r>
          </w:p>
        </w:tc>
        <w:tc>
          <w:tcPr>
            <w:tcW w:w="317" w:type="dxa"/>
            <w:shd w:val="clear" w:color="auto" w:fill="auto"/>
          </w:tcPr>
          <w:p w14:paraId="4B089269" w14:textId="3DBAFDAF" w:rsidR="00855A9A" w:rsidRPr="00BF1539" w:rsidRDefault="00855A9A" w:rsidP="000377A4">
            <w:pPr>
              <w:pStyle w:val="TAC"/>
            </w:pPr>
            <w:r w:rsidRPr="00BF1539">
              <w:t>–</w:t>
            </w:r>
          </w:p>
        </w:tc>
        <w:tc>
          <w:tcPr>
            <w:tcW w:w="1200" w:type="dxa"/>
            <w:shd w:val="clear" w:color="auto" w:fill="auto"/>
          </w:tcPr>
          <w:p w14:paraId="22E5986B" w14:textId="08B112E0" w:rsidR="00855A9A" w:rsidRDefault="00855A9A" w:rsidP="000377A4">
            <w:pPr>
              <w:pStyle w:val="TAL"/>
            </w:pPr>
            <w:r>
              <w:t>748 MHz</w:t>
            </w:r>
          </w:p>
        </w:tc>
        <w:tc>
          <w:tcPr>
            <w:tcW w:w="1210" w:type="dxa"/>
            <w:shd w:val="clear" w:color="auto" w:fill="auto"/>
          </w:tcPr>
          <w:p w14:paraId="5D150547" w14:textId="544E53E7" w:rsidR="00855A9A" w:rsidRDefault="00855A9A" w:rsidP="000377A4">
            <w:pPr>
              <w:pStyle w:val="TAR"/>
            </w:pPr>
            <w:r>
              <w:t>758</w:t>
            </w:r>
            <w:r w:rsidRPr="00675A15">
              <w:t xml:space="preserve"> MHz</w:t>
            </w:r>
          </w:p>
        </w:tc>
        <w:tc>
          <w:tcPr>
            <w:tcW w:w="317" w:type="dxa"/>
            <w:shd w:val="clear" w:color="auto" w:fill="auto"/>
          </w:tcPr>
          <w:p w14:paraId="0A786EC8" w14:textId="07734421" w:rsidR="00855A9A" w:rsidRPr="00BF1539" w:rsidRDefault="00855A9A" w:rsidP="000377A4">
            <w:pPr>
              <w:pStyle w:val="TAC"/>
            </w:pPr>
            <w:r w:rsidRPr="00675A15">
              <w:t>–</w:t>
            </w:r>
          </w:p>
        </w:tc>
        <w:tc>
          <w:tcPr>
            <w:tcW w:w="1401" w:type="dxa"/>
            <w:shd w:val="clear" w:color="auto" w:fill="auto"/>
          </w:tcPr>
          <w:p w14:paraId="493E970B" w14:textId="77F8143C" w:rsidR="00855A9A" w:rsidRDefault="00855A9A" w:rsidP="000377A4">
            <w:pPr>
              <w:pStyle w:val="TAL"/>
            </w:pPr>
            <w:r>
              <w:t>803</w:t>
            </w:r>
            <w:r w:rsidRPr="00675A15">
              <w:t xml:space="preserve"> MHz</w:t>
            </w:r>
          </w:p>
        </w:tc>
        <w:tc>
          <w:tcPr>
            <w:tcW w:w="850" w:type="dxa"/>
            <w:vMerge/>
            <w:shd w:val="clear" w:color="auto" w:fill="auto"/>
            <w:vAlign w:val="center"/>
          </w:tcPr>
          <w:p w14:paraId="0135572B" w14:textId="77777777" w:rsidR="00855A9A" w:rsidRDefault="00855A9A" w:rsidP="000377A4">
            <w:pPr>
              <w:pStyle w:val="TAC"/>
            </w:pPr>
          </w:p>
        </w:tc>
      </w:tr>
    </w:tbl>
    <w:p w14:paraId="4027D716" w14:textId="77777777" w:rsidR="0061747F" w:rsidRDefault="0061747F" w:rsidP="0061747F">
      <w:pPr>
        <w:overflowPunct/>
        <w:autoSpaceDE/>
        <w:autoSpaceDN/>
        <w:adjustRightInd/>
        <w:textAlignment w:val="auto"/>
        <w:rPr>
          <w:rFonts w:eastAsia="SimSun"/>
          <w:lang w:val="en-US" w:eastAsia="en-US"/>
        </w:rPr>
      </w:pPr>
    </w:p>
    <w:p w14:paraId="414C7878" w14:textId="0BEE6D5C" w:rsidR="00D41507" w:rsidRPr="00BF1539" w:rsidRDefault="00D41507" w:rsidP="00D41507">
      <w:pPr>
        <w:pStyle w:val="TH"/>
        <w:rPr>
          <w:lang w:val="en-US"/>
        </w:rPr>
      </w:pPr>
      <w:r>
        <w:rPr>
          <w:lang w:val="en-US"/>
        </w:rPr>
        <w:t>Table 2</w:t>
      </w:r>
      <w:r w:rsidRPr="00BF1539">
        <w:rPr>
          <w:lang w:val="en-US"/>
        </w:rPr>
        <w:t>: Supported E-UTRA bandw</w:t>
      </w:r>
      <w:r w:rsidR="00855A9A">
        <w:rPr>
          <w:lang w:val="en-US"/>
        </w:rPr>
        <w:t>idths per CA configuration for 5</w:t>
      </w:r>
      <w:r w:rsidRPr="00BF1539">
        <w:rPr>
          <w:lang w:val="en-US"/>
        </w:rPr>
        <w:t>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D41507" w:rsidRPr="00BF1539" w14:paraId="21FC12BF" w14:textId="77777777" w:rsidTr="000377A4">
        <w:trPr>
          <w:jc w:val="center"/>
        </w:trPr>
        <w:tc>
          <w:tcPr>
            <w:tcW w:w="6541" w:type="dxa"/>
            <w:gridSpan w:val="8"/>
          </w:tcPr>
          <w:p w14:paraId="2DB674A1" w14:textId="77777777" w:rsidR="00D41507" w:rsidRPr="00BF1539" w:rsidRDefault="00D41507" w:rsidP="000377A4">
            <w:pPr>
              <w:pStyle w:val="TAH"/>
            </w:pPr>
            <w:r w:rsidRPr="00BF1539">
              <w:t>CA operating / Channel bandwidth</w:t>
            </w:r>
          </w:p>
        </w:tc>
        <w:tc>
          <w:tcPr>
            <w:tcW w:w="1295" w:type="dxa"/>
            <w:vMerge w:val="restart"/>
          </w:tcPr>
          <w:p w14:paraId="4BA50095" w14:textId="77777777" w:rsidR="00D41507" w:rsidRPr="00214803" w:rsidRDefault="00D41507" w:rsidP="000377A4">
            <w:pPr>
              <w:pStyle w:val="13"/>
              <w:rPr>
                <w:rFonts w:ascii="Arial" w:hAnsi="Arial" w:cs="Arial"/>
                <w:b/>
                <w:lang w:eastAsia="ko-KR"/>
              </w:rPr>
            </w:pPr>
            <w:r w:rsidRPr="00214803">
              <w:rPr>
                <w:rFonts w:ascii="Arial" w:hAnsi="Arial" w:cs="Arial"/>
                <w:b/>
                <w:lang w:eastAsia="ko-KR"/>
              </w:rPr>
              <w:t>Maximum aggregated bandwidth</w:t>
            </w:r>
          </w:p>
          <w:p w14:paraId="14142188" w14:textId="77777777" w:rsidR="00D41507" w:rsidRPr="00214803" w:rsidRDefault="00D41507" w:rsidP="000377A4">
            <w:pPr>
              <w:pStyle w:val="13"/>
              <w:jc w:val="center"/>
              <w:rPr>
                <w:rFonts w:ascii="Arial" w:hAnsi="Arial" w:cs="Arial"/>
                <w:b/>
              </w:rPr>
            </w:pPr>
            <w:r w:rsidRPr="00214803">
              <w:rPr>
                <w:rFonts w:ascii="Arial" w:hAnsi="Arial" w:cs="Arial"/>
                <w:b/>
                <w:lang w:eastAsia="ko-KR"/>
              </w:rPr>
              <w:t>[MHz]</w:t>
            </w:r>
          </w:p>
        </w:tc>
        <w:tc>
          <w:tcPr>
            <w:tcW w:w="1316" w:type="dxa"/>
            <w:vMerge w:val="restart"/>
          </w:tcPr>
          <w:p w14:paraId="63572A3B" w14:textId="77777777" w:rsidR="00D41507" w:rsidRPr="00BF1539" w:rsidRDefault="00D41507" w:rsidP="000377A4">
            <w:pPr>
              <w:pStyle w:val="TAH"/>
            </w:pPr>
            <w:r w:rsidRPr="00BF1539">
              <w:t>Bandwidth Combination Set</w:t>
            </w:r>
          </w:p>
        </w:tc>
      </w:tr>
      <w:tr w:rsidR="00D41507" w:rsidRPr="00BF1539" w14:paraId="42ED37B9" w14:textId="77777777" w:rsidTr="000377A4">
        <w:trPr>
          <w:jc w:val="center"/>
        </w:trPr>
        <w:tc>
          <w:tcPr>
            <w:tcW w:w="1570" w:type="dxa"/>
            <w:vAlign w:val="center"/>
          </w:tcPr>
          <w:p w14:paraId="5E67DFC8" w14:textId="77777777" w:rsidR="00D41507" w:rsidRPr="00BF1539" w:rsidRDefault="00D41507" w:rsidP="000377A4">
            <w:pPr>
              <w:pStyle w:val="TAH"/>
            </w:pPr>
            <w:r w:rsidRPr="00BF1539">
              <w:t>CA Configuration</w:t>
            </w:r>
          </w:p>
        </w:tc>
        <w:tc>
          <w:tcPr>
            <w:tcW w:w="959" w:type="dxa"/>
            <w:vAlign w:val="center"/>
          </w:tcPr>
          <w:p w14:paraId="5200F6EA" w14:textId="77777777" w:rsidR="00D41507" w:rsidRPr="00BF1539" w:rsidRDefault="00D41507" w:rsidP="000377A4">
            <w:pPr>
              <w:pStyle w:val="TAH"/>
            </w:pPr>
            <w:r w:rsidRPr="00BF1539">
              <w:t>E-UTRA Bands</w:t>
            </w:r>
          </w:p>
        </w:tc>
        <w:tc>
          <w:tcPr>
            <w:tcW w:w="586" w:type="dxa"/>
            <w:vAlign w:val="center"/>
          </w:tcPr>
          <w:p w14:paraId="0A0D4122" w14:textId="77777777" w:rsidR="00D41507" w:rsidRPr="00BF1539" w:rsidRDefault="00D41507" w:rsidP="000377A4">
            <w:pPr>
              <w:pStyle w:val="TAH"/>
            </w:pPr>
            <w:r w:rsidRPr="00BF1539">
              <w:t>1.4 MHz</w:t>
            </w:r>
          </w:p>
        </w:tc>
        <w:tc>
          <w:tcPr>
            <w:tcW w:w="656" w:type="dxa"/>
            <w:vAlign w:val="center"/>
          </w:tcPr>
          <w:p w14:paraId="39886BD3" w14:textId="77777777" w:rsidR="00D41507" w:rsidRPr="00BF1539" w:rsidRDefault="00D41507" w:rsidP="000377A4">
            <w:pPr>
              <w:pStyle w:val="TAH"/>
            </w:pPr>
            <w:r w:rsidRPr="00BF1539">
              <w:t>3 MHz</w:t>
            </w:r>
          </w:p>
        </w:tc>
        <w:tc>
          <w:tcPr>
            <w:tcW w:w="656" w:type="dxa"/>
            <w:vAlign w:val="center"/>
          </w:tcPr>
          <w:p w14:paraId="419D5984" w14:textId="77777777" w:rsidR="00D41507" w:rsidRPr="00BF1539" w:rsidRDefault="00D41507" w:rsidP="000377A4">
            <w:pPr>
              <w:pStyle w:val="TAH"/>
            </w:pPr>
            <w:r w:rsidRPr="00BF1539">
              <w:t>5 MHz</w:t>
            </w:r>
          </w:p>
        </w:tc>
        <w:tc>
          <w:tcPr>
            <w:tcW w:w="712" w:type="dxa"/>
            <w:vAlign w:val="center"/>
          </w:tcPr>
          <w:p w14:paraId="4C7FEAF4" w14:textId="77777777" w:rsidR="00D41507" w:rsidRPr="00BF1539" w:rsidRDefault="00D41507" w:rsidP="000377A4">
            <w:pPr>
              <w:pStyle w:val="TAH"/>
            </w:pPr>
            <w:r w:rsidRPr="00BF1539">
              <w:t>10 MHz</w:t>
            </w:r>
          </w:p>
        </w:tc>
        <w:tc>
          <w:tcPr>
            <w:tcW w:w="656" w:type="dxa"/>
            <w:vAlign w:val="center"/>
          </w:tcPr>
          <w:p w14:paraId="62656FDA" w14:textId="77777777" w:rsidR="00D41507" w:rsidRPr="00BF1539" w:rsidRDefault="00D41507" w:rsidP="000377A4">
            <w:pPr>
              <w:pStyle w:val="TAH"/>
            </w:pPr>
            <w:r w:rsidRPr="00BF1539">
              <w:t>15 MHz</w:t>
            </w:r>
          </w:p>
        </w:tc>
        <w:tc>
          <w:tcPr>
            <w:tcW w:w="746" w:type="dxa"/>
            <w:vAlign w:val="center"/>
          </w:tcPr>
          <w:p w14:paraId="6880D689" w14:textId="77777777" w:rsidR="00D41507" w:rsidRPr="00BF1539" w:rsidRDefault="00D41507" w:rsidP="000377A4">
            <w:pPr>
              <w:pStyle w:val="TAH"/>
            </w:pPr>
            <w:r w:rsidRPr="00BF1539">
              <w:t>20 MHz</w:t>
            </w:r>
          </w:p>
        </w:tc>
        <w:tc>
          <w:tcPr>
            <w:tcW w:w="1295" w:type="dxa"/>
            <w:vMerge/>
          </w:tcPr>
          <w:p w14:paraId="31B32587" w14:textId="77777777" w:rsidR="00D41507" w:rsidRPr="00BF1539" w:rsidRDefault="00D41507" w:rsidP="000377A4">
            <w:pPr>
              <w:pStyle w:val="TAH"/>
            </w:pPr>
          </w:p>
        </w:tc>
        <w:tc>
          <w:tcPr>
            <w:tcW w:w="1316" w:type="dxa"/>
            <w:vMerge/>
          </w:tcPr>
          <w:p w14:paraId="40B38B21" w14:textId="77777777" w:rsidR="00D41507" w:rsidRPr="00BF1539" w:rsidRDefault="00D41507" w:rsidP="000377A4">
            <w:pPr>
              <w:pStyle w:val="TAH"/>
            </w:pPr>
          </w:p>
        </w:tc>
      </w:tr>
      <w:tr w:rsidR="0025716B" w:rsidRPr="00BF1539" w14:paraId="3800AD47" w14:textId="77777777" w:rsidTr="000377A4">
        <w:trPr>
          <w:jc w:val="center"/>
        </w:trPr>
        <w:tc>
          <w:tcPr>
            <w:tcW w:w="1570" w:type="dxa"/>
            <w:vMerge w:val="restart"/>
            <w:vAlign w:val="center"/>
          </w:tcPr>
          <w:p w14:paraId="217F79AB" w14:textId="183F90EB" w:rsidR="0025716B" w:rsidRPr="00BF1539" w:rsidRDefault="00CB410D" w:rsidP="000377A4">
            <w:pPr>
              <w:pStyle w:val="TAC"/>
            </w:pPr>
            <w:r>
              <w:rPr>
                <w:bCs/>
                <w:lang w:val="en-US" w:eastAsia="ko-KR"/>
              </w:rPr>
              <w:t>CA_</w:t>
            </w:r>
            <w:r w:rsidR="00855A9A">
              <w:rPr>
                <w:bCs/>
                <w:lang w:val="en-US" w:eastAsia="ko-KR"/>
              </w:rPr>
              <w:t>1A-</w:t>
            </w:r>
            <w:r>
              <w:rPr>
                <w:bCs/>
                <w:lang w:val="en-US" w:eastAsia="ko-KR"/>
              </w:rPr>
              <w:t>3A-8A-11</w:t>
            </w:r>
            <w:r w:rsidR="0025716B">
              <w:rPr>
                <w:bCs/>
                <w:lang w:val="en-US" w:eastAsia="ko-KR"/>
              </w:rPr>
              <w:t>A-28A</w:t>
            </w:r>
          </w:p>
        </w:tc>
        <w:tc>
          <w:tcPr>
            <w:tcW w:w="959" w:type="dxa"/>
            <w:shd w:val="clear" w:color="auto" w:fill="auto"/>
            <w:vAlign w:val="center"/>
          </w:tcPr>
          <w:p w14:paraId="326B5736" w14:textId="3B185C43" w:rsidR="0025716B" w:rsidRPr="00BF1539" w:rsidRDefault="00855A9A" w:rsidP="000377A4">
            <w:pPr>
              <w:pStyle w:val="TAC"/>
              <w:rPr>
                <w:lang w:eastAsia="ko-KR"/>
              </w:rPr>
            </w:pPr>
            <w:r>
              <w:rPr>
                <w:lang w:eastAsia="ko-KR"/>
              </w:rPr>
              <w:t>1</w:t>
            </w:r>
          </w:p>
        </w:tc>
        <w:tc>
          <w:tcPr>
            <w:tcW w:w="586" w:type="dxa"/>
            <w:shd w:val="clear" w:color="auto" w:fill="auto"/>
            <w:vAlign w:val="center"/>
          </w:tcPr>
          <w:p w14:paraId="5AFD6E09" w14:textId="77777777" w:rsidR="0025716B" w:rsidRPr="00BF1539" w:rsidRDefault="0025716B" w:rsidP="000377A4">
            <w:pPr>
              <w:pStyle w:val="TAC"/>
            </w:pPr>
          </w:p>
        </w:tc>
        <w:tc>
          <w:tcPr>
            <w:tcW w:w="656" w:type="dxa"/>
            <w:vAlign w:val="center"/>
          </w:tcPr>
          <w:p w14:paraId="47732AAF" w14:textId="77777777" w:rsidR="0025716B" w:rsidRPr="00BF1539" w:rsidRDefault="0025716B" w:rsidP="000377A4">
            <w:pPr>
              <w:pStyle w:val="TAC"/>
            </w:pPr>
          </w:p>
        </w:tc>
        <w:tc>
          <w:tcPr>
            <w:tcW w:w="656" w:type="dxa"/>
            <w:vAlign w:val="center"/>
          </w:tcPr>
          <w:p w14:paraId="28394621" w14:textId="1F47C8E8" w:rsidR="0025716B" w:rsidRPr="00BF1539" w:rsidRDefault="0025716B" w:rsidP="000377A4">
            <w:pPr>
              <w:pStyle w:val="TAC"/>
            </w:pPr>
            <w:r w:rsidRPr="00824D8F">
              <w:rPr>
                <w:lang w:eastAsia="ko-KR"/>
              </w:rPr>
              <w:t>Yes</w:t>
            </w:r>
          </w:p>
        </w:tc>
        <w:tc>
          <w:tcPr>
            <w:tcW w:w="712" w:type="dxa"/>
            <w:vAlign w:val="center"/>
          </w:tcPr>
          <w:p w14:paraId="38442F90" w14:textId="4CBA2B49" w:rsidR="0025716B" w:rsidRPr="00BF1539" w:rsidRDefault="0025716B" w:rsidP="000377A4">
            <w:pPr>
              <w:pStyle w:val="TAC"/>
            </w:pPr>
            <w:r w:rsidRPr="00824D8F">
              <w:rPr>
                <w:lang w:eastAsia="ko-KR"/>
              </w:rPr>
              <w:t>Yes</w:t>
            </w:r>
          </w:p>
        </w:tc>
        <w:tc>
          <w:tcPr>
            <w:tcW w:w="656" w:type="dxa"/>
            <w:vAlign w:val="center"/>
          </w:tcPr>
          <w:p w14:paraId="2AE17D68" w14:textId="421863E7" w:rsidR="0025716B" w:rsidRPr="00BF1539" w:rsidRDefault="0025716B" w:rsidP="000377A4">
            <w:pPr>
              <w:pStyle w:val="TAC"/>
            </w:pPr>
            <w:r w:rsidRPr="00824D8F">
              <w:rPr>
                <w:lang w:eastAsia="ko-KR"/>
              </w:rPr>
              <w:t>Yes</w:t>
            </w:r>
          </w:p>
        </w:tc>
        <w:tc>
          <w:tcPr>
            <w:tcW w:w="746" w:type="dxa"/>
            <w:vAlign w:val="center"/>
          </w:tcPr>
          <w:p w14:paraId="2794CD4F" w14:textId="47D6769A" w:rsidR="0025716B" w:rsidRPr="00BF1539" w:rsidRDefault="0025716B" w:rsidP="000377A4">
            <w:pPr>
              <w:pStyle w:val="TAC"/>
            </w:pPr>
            <w:r w:rsidRPr="00824D8F">
              <w:rPr>
                <w:lang w:eastAsia="ko-KR"/>
              </w:rPr>
              <w:t>Yes</w:t>
            </w:r>
          </w:p>
        </w:tc>
        <w:tc>
          <w:tcPr>
            <w:tcW w:w="1295" w:type="dxa"/>
            <w:vMerge w:val="restart"/>
          </w:tcPr>
          <w:p w14:paraId="129510F7" w14:textId="77777777" w:rsidR="0025716B" w:rsidRPr="00BF1539" w:rsidRDefault="0025716B" w:rsidP="000377A4">
            <w:pPr>
              <w:pStyle w:val="TAC"/>
            </w:pPr>
          </w:p>
          <w:p w14:paraId="7BB88F38" w14:textId="5AB6CFEC" w:rsidR="0025716B" w:rsidRPr="00BF1539" w:rsidRDefault="00855A9A" w:rsidP="000377A4">
            <w:pPr>
              <w:pStyle w:val="TAC"/>
            </w:pPr>
            <w:r>
              <w:t>8</w:t>
            </w:r>
            <w:r w:rsidR="0025716B" w:rsidRPr="00BF1539">
              <w:t>0</w:t>
            </w:r>
          </w:p>
        </w:tc>
        <w:tc>
          <w:tcPr>
            <w:tcW w:w="1316" w:type="dxa"/>
            <w:vMerge w:val="restart"/>
          </w:tcPr>
          <w:p w14:paraId="725B6016" w14:textId="77777777" w:rsidR="0025716B" w:rsidRPr="00BF1539" w:rsidRDefault="0025716B" w:rsidP="000377A4">
            <w:pPr>
              <w:pStyle w:val="TAC"/>
            </w:pPr>
          </w:p>
          <w:p w14:paraId="368218DD" w14:textId="77777777" w:rsidR="0025716B" w:rsidRPr="00BF1539" w:rsidRDefault="0025716B" w:rsidP="000377A4">
            <w:pPr>
              <w:pStyle w:val="TAC"/>
            </w:pPr>
            <w:r w:rsidRPr="00BF1539">
              <w:t>0</w:t>
            </w:r>
          </w:p>
        </w:tc>
      </w:tr>
      <w:tr w:rsidR="00855A9A" w:rsidRPr="00BF1539" w14:paraId="2D409203" w14:textId="77777777" w:rsidTr="000377A4">
        <w:trPr>
          <w:jc w:val="center"/>
        </w:trPr>
        <w:tc>
          <w:tcPr>
            <w:tcW w:w="1570" w:type="dxa"/>
            <w:vMerge/>
            <w:vAlign w:val="center"/>
          </w:tcPr>
          <w:p w14:paraId="79F75EBA" w14:textId="77777777" w:rsidR="00855A9A" w:rsidRDefault="00855A9A" w:rsidP="000377A4">
            <w:pPr>
              <w:pStyle w:val="TAC"/>
              <w:rPr>
                <w:bCs/>
                <w:lang w:val="en-US" w:eastAsia="ko-KR"/>
              </w:rPr>
            </w:pPr>
          </w:p>
        </w:tc>
        <w:tc>
          <w:tcPr>
            <w:tcW w:w="959" w:type="dxa"/>
            <w:shd w:val="clear" w:color="auto" w:fill="auto"/>
            <w:vAlign w:val="center"/>
          </w:tcPr>
          <w:p w14:paraId="21FA06F9" w14:textId="212E3DE8" w:rsidR="00855A9A" w:rsidRDefault="00855A9A" w:rsidP="000377A4">
            <w:pPr>
              <w:pStyle w:val="TAC"/>
              <w:rPr>
                <w:lang w:eastAsia="ko-KR"/>
              </w:rPr>
            </w:pPr>
            <w:r>
              <w:rPr>
                <w:lang w:eastAsia="ko-KR"/>
              </w:rPr>
              <w:t>3</w:t>
            </w:r>
          </w:p>
        </w:tc>
        <w:tc>
          <w:tcPr>
            <w:tcW w:w="586" w:type="dxa"/>
            <w:shd w:val="clear" w:color="auto" w:fill="auto"/>
            <w:vAlign w:val="center"/>
          </w:tcPr>
          <w:p w14:paraId="0FEA4C9C" w14:textId="77777777" w:rsidR="00855A9A" w:rsidRPr="00BF1539" w:rsidRDefault="00855A9A" w:rsidP="000377A4">
            <w:pPr>
              <w:pStyle w:val="TAC"/>
            </w:pPr>
          </w:p>
        </w:tc>
        <w:tc>
          <w:tcPr>
            <w:tcW w:w="656" w:type="dxa"/>
            <w:vAlign w:val="center"/>
          </w:tcPr>
          <w:p w14:paraId="2A89C175" w14:textId="77777777" w:rsidR="00855A9A" w:rsidRPr="00BF1539" w:rsidRDefault="00855A9A" w:rsidP="000377A4">
            <w:pPr>
              <w:pStyle w:val="TAC"/>
            </w:pPr>
          </w:p>
        </w:tc>
        <w:tc>
          <w:tcPr>
            <w:tcW w:w="656" w:type="dxa"/>
            <w:vAlign w:val="center"/>
          </w:tcPr>
          <w:p w14:paraId="01CF759B" w14:textId="7DAD544A" w:rsidR="00855A9A" w:rsidRPr="00824D8F" w:rsidRDefault="00855A9A" w:rsidP="000377A4">
            <w:pPr>
              <w:pStyle w:val="TAC"/>
              <w:rPr>
                <w:lang w:eastAsia="ko-KR"/>
              </w:rPr>
            </w:pPr>
            <w:r w:rsidRPr="00824D8F">
              <w:rPr>
                <w:lang w:eastAsia="ko-KR"/>
              </w:rPr>
              <w:t>Yes</w:t>
            </w:r>
          </w:p>
        </w:tc>
        <w:tc>
          <w:tcPr>
            <w:tcW w:w="712" w:type="dxa"/>
            <w:vAlign w:val="center"/>
          </w:tcPr>
          <w:p w14:paraId="0EDF7575" w14:textId="7D8786ED" w:rsidR="00855A9A" w:rsidRPr="00824D8F" w:rsidRDefault="00855A9A" w:rsidP="000377A4">
            <w:pPr>
              <w:pStyle w:val="TAC"/>
              <w:rPr>
                <w:lang w:eastAsia="ko-KR"/>
              </w:rPr>
            </w:pPr>
            <w:r w:rsidRPr="00824D8F">
              <w:rPr>
                <w:lang w:eastAsia="ko-KR"/>
              </w:rPr>
              <w:t>Yes</w:t>
            </w:r>
          </w:p>
        </w:tc>
        <w:tc>
          <w:tcPr>
            <w:tcW w:w="656" w:type="dxa"/>
            <w:vAlign w:val="center"/>
          </w:tcPr>
          <w:p w14:paraId="2DA9BB2F" w14:textId="53502F9A" w:rsidR="00855A9A" w:rsidRPr="00824D8F" w:rsidRDefault="00855A9A" w:rsidP="000377A4">
            <w:pPr>
              <w:pStyle w:val="TAC"/>
              <w:rPr>
                <w:lang w:eastAsia="ko-KR"/>
              </w:rPr>
            </w:pPr>
            <w:r w:rsidRPr="00824D8F">
              <w:rPr>
                <w:lang w:eastAsia="ko-KR"/>
              </w:rPr>
              <w:t>Yes</w:t>
            </w:r>
          </w:p>
        </w:tc>
        <w:tc>
          <w:tcPr>
            <w:tcW w:w="746" w:type="dxa"/>
            <w:vAlign w:val="center"/>
          </w:tcPr>
          <w:p w14:paraId="637ED4F6" w14:textId="463F0A60" w:rsidR="00855A9A" w:rsidRPr="00824D8F" w:rsidRDefault="00855A9A" w:rsidP="000377A4">
            <w:pPr>
              <w:pStyle w:val="TAC"/>
              <w:rPr>
                <w:lang w:eastAsia="ko-KR"/>
              </w:rPr>
            </w:pPr>
            <w:r w:rsidRPr="00824D8F">
              <w:rPr>
                <w:lang w:eastAsia="ko-KR"/>
              </w:rPr>
              <w:t>Yes</w:t>
            </w:r>
          </w:p>
        </w:tc>
        <w:tc>
          <w:tcPr>
            <w:tcW w:w="1295" w:type="dxa"/>
            <w:vMerge/>
          </w:tcPr>
          <w:p w14:paraId="13BCC7DF" w14:textId="77777777" w:rsidR="00855A9A" w:rsidRPr="00BF1539" w:rsidRDefault="00855A9A" w:rsidP="000377A4">
            <w:pPr>
              <w:pStyle w:val="TAC"/>
            </w:pPr>
          </w:p>
        </w:tc>
        <w:tc>
          <w:tcPr>
            <w:tcW w:w="1316" w:type="dxa"/>
            <w:vMerge/>
          </w:tcPr>
          <w:p w14:paraId="4C4C7C12" w14:textId="77777777" w:rsidR="00855A9A" w:rsidRPr="00BF1539" w:rsidRDefault="00855A9A" w:rsidP="000377A4">
            <w:pPr>
              <w:pStyle w:val="TAC"/>
            </w:pPr>
          </w:p>
        </w:tc>
      </w:tr>
      <w:tr w:rsidR="0025716B" w:rsidRPr="00BF1539" w14:paraId="1D206FD8" w14:textId="77777777" w:rsidTr="000377A4">
        <w:trPr>
          <w:trHeight w:val="223"/>
          <w:jc w:val="center"/>
        </w:trPr>
        <w:tc>
          <w:tcPr>
            <w:tcW w:w="1570" w:type="dxa"/>
            <w:vMerge/>
            <w:vAlign w:val="center"/>
          </w:tcPr>
          <w:p w14:paraId="0D045237" w14:textId="77777777" w:rsidR="0025716B" w:rsidRPr="00BF1539" w:rsidRDefault="0025716B" w:rsidP="000377A4">
            <w:pPr>
              <w:pStyle w:val="TAC"/>
            </w:pPr>
          </w:p>
        </w:tc>
        <w:tc>
          <w:tcPr>
            <w:tcW w:w="959" w:type="dxa"/>
            <w:shd w:val="clear" w:color="auto" w:fill="auto"/>
            <w:vAlign w:val="center"/>
          </w:tcPr>
          <w:p w14:paraId="79D2BE27" w14:textId="31E67777" w:rsidR="0025716B" w:rsidRPr="00BF1539" w:rsidRDefault="00CB410D" w:rsidP="000377A4">
            <w:pPr>
              <w:pStyle w:val="TAC"/>
              <w:rPr>
                <w:lang w:eastAsia="ko-KR"/>
              </w:rPr>
            </w:pPr>
            <w:r>
              <w:rPr>
                <w:lang w:eastAsia="ko-KR"/>
              </w:rPr>
              <w:t>8</w:t>
            </w:r>
          </w:p>
        </w:tc>
        <w:tc>
          <w:tcPr>
            <w:tcW w:w="586" w:type="dxa"/>
            <w:shd w:val="clear" w:color="auto" w:fill="auto"/>
            <w:vAlign w:val="center"/>
          </w:tcPr>
          <w:p w14:paraId="24D5C486" w14:textId="77777777" w:rsidR="0025716B" w:rsidRPr="00BF1539" w:rsidRDefault="0025716B" w:rsidP="000377A4">
            <w:pPr>
              <w:pStyle w:val="TAC"/>
            </w:pPr>
          </w:p>
        </w:tc>
        <w:tc>
          <w:tcPr>
            <w:tcW w:w="656" w:type="dxa"/>
            <w:vAlign w:val="center"/>
          </w:tcPr>
          <w:p w14:paraId="37E100F4" w14:textId="77777777" w:rsidR="0025716B" w:rsidRPr="00BF1539" w:rsidRDefault="0025716B" w:rsidP="000377A4">
            <w:pPr>
              <w:pStyle w:val="TAC"/>
            </w:pPr>
          </w:p>
        </w:tc>
        <w:tc>
          <w:tcPr>
            <w:tcW w:w="656" w:type="dxa"/>
            <w:vAlign w:val="center"/>
          </w:tcPr>
          <w:p w14:paraId="4DEE53ED" w14:textId="10B908C9" w:rsidR="0025716B" w:rsidRPr="00BF1539" w:rsidRDefault="0025716B" w:rsidP="000377A4">
            <w:pPr>
              <w:pStyle w:val="TAC"/>
            </w:pPr>
            <w:r w:rsidRPr="00824D8F">
              <w:rPr>
                <w:lang w:eastAsia="ko-KR"/>
              </w:rPr>
              <w:t>Yes</w:t>
            </w:r>
          </w:p>
        </w:tc>
        <w:tc>
          <w:tcPr>
            <w:tcW w:w="712" w:type="dxa"/>
            <w:vAlign w:val="center"/>
          </w:tcPr>
          <w:p w14:paraId="4B168948" w14:textId="080C7731" w:rsidR="0025716B" w:rsidRPr="00BF1539" w:rsidRDefault="0025716B" w:rsidP="000377A4">
            <w:pPr>
              <w:pStyle w:val="TAC"/>
            </w:pPr>
            <w:r w:rsidRPr="00824D8F">
              <w:rPr>
                <w:lang w:eastAsia="ko-KR"/>
              </w:rPr>
              <w:t>Yes</w:t>
            </w:r>
          </w:p>
        </w:tc>
        <w:tc>
          <w:tcPr>
            <w:tcW w:w="656" w:type="dxa"/>
            <w:vAlign w:val="center"/>
          </w:tcPr>
          <w:p w14:paraId="3A9D755C" w14:textId="0D4CE8F7" w:rsidR="0025716B" w:rsidRPr="00BF1539" w:rsidRDefault="0025716B" w:rsidP="000377A4">
            <w:pPr>
              <w:pStyle w:val="TAC"/>
              <w:rPr>
                <w:lang w:eastAsia="ko-KR"/>
              </w:rPr>
            </w:pPr>
          </w:p>
        </w:tc>
        <w:tc>
          <w:tcPr>
            <w:tcW w:w="746" w:type="dxa"/>
            <w:vAlign w:val="center"/>
          </w:tcPr>
          <w:p w14:paraId="45AC1AF8" w14:textId="2DC1C862" w:rsidR="0025716B" w:rsidRPr="00BF1539" w:rsidRDefault="0025716B" w:rsidP="000377A4">
            <w:pPr>
              <w:pStyle w:val="TAC"/>
              <w:rPr>
                <w:lang w:eastAsia="ko-KR"/>
              </w:rPr>
            </w:pPr>
          </w:p>
        </w:tc>
        <w:tc>
          <w:tcPr>
            <w:tcW w:w="1295" w:type="dxa"/>
            <w:vMerge/>
          </w:tcPr>
          <w:p w14:paraId="7693800C" w14:textId="77777777" w:rsidR="0025716B" w:rsidRPr="00BF1539" w:rsidRDefault="0025716B" w:rsidP="000377A4">
            <w:pPr>
              <w:pStyle w:val="TAC"/>
            </w:pPr>
          </w:p>
        </w:tc>
        <w:tc>
          <w:tcPr>
            <w:tcW w:w="1316" w:type="dxa"/>
            <w:vMerge/>
          </w:tcPr>
          <w:p w14:paraId="13A4320A" w14:textId="77777777" w:rsidR="0025716B" w:rsidRPr="00BF1539" w:rsidRDefault="0025716B" w:rsidP="000377A4">
            <w:pPr>
              <w:pStyle w:val="TAC"/>
            </w:pPr>
          </w:p>
        </w:tc>
      </w:tr>
      <w:tr w:rsidR="0025716B" w:rsidRPr="00BF1539" w14:paraId="3D8D983A" w14:textId="77777777" w:rsidTr="003E6088">
        <w:trPr>
          <w:trHeight w:val="223"/>
          <w:jc w:val="center"/>
        </w:trPr>
        <w:tc>
          <w:tcPr>
            <w:tcW w:w="1570" w:type="dxa"/>
            <w:vMerge/>
            <w:vAlign w:val="center"/>
          </w:tcPr>
          <w:p w14:paraId="4CD31B60" w14:textId="77777777" w:rsidR="0025716B" w:rsidRPr="00BF1539" w:rsidRDefault="0025716B" w:rsidP="000377A4">
            <w:pPr>
              <w:pStyle w:val="TAC"/>
            </w:pPr>
          </w:p>
        </w:tc>
        <w:tc>
          <w:tcPr>
            <w:tcW w:w="959" w:type="dxa"/>
            <w:shd w:val="clear" w:color="auto" w:fill="auto"/>
            <w:vAlign w:val="center"/>
          </w:tcPr>
          <w:p w14:paraId="59CE068B" w14:textId="1BA7F822" w:rsidR="0025716B" w:rsidRDefault="00CB410D" w:rsidP="000377A4">
            <w:pPr>
              <w:pStyle w:val="TAC"/>
              <w:rPr>
                <w:lang w:eastAsia="ko-KR"/>
              </w:rPr>
            </w:pPr>
            <w:r>
              <w:rPr>
                <w:lang w:eastAsia="ko-KR"/>
              </w:rPr>
              <w:t>11</w:t>
            </w:r>
          </w:p>
        </w:tc>
        <w:tc>
          <w:tcPr>
            <w:tcW w:w="586" w:type="dxa"/>
            <w:shd w:val="clear" w:color="auto" w:fill="auto"/>
            <w:vAlign w:val="center"/>
          </w:tcPr>
          <w:p w14:paraId="4FDDE613" w14:textId="77777777" w:rsidR="0025716B" w:rsidRPr="00BF1539" w:rsidRDefault="0025716B" w:rsidP="000377A4">
            <w:pPr>
              <w:pStyle w:val="TAC"/>
            </w:pPr>
          </w:p>
        </w:tc>
        <w:tc>
          <w:tcPr>
            <w:tcW w:w="656" w:type="dxa"/>
            <w:vAlign w:val="center"/>
          </w:tcPr>
          <w:p w14:paraId="0ED0501B" w14:textId="77777777" w:rsidR="0025716B" w:rsidRPr="00BF1539" w:rsidRDefault="0025716B" w:rsidP="000377A4">
            <w:pPr>
              <w:pStyle w:val="TAC"/>
            </w:pPr>
          </w:p>
        </w:tc>
        <w:tc>
          <w:tcPr>
            <w:tcW w:w="656" w:type="dxa"/>
            <w:vAlign w:val="center"/>
          </w:tcPr>
          <w:p w14:paraId="689DD02E" w14:textId="063DA0EA" w:rsidR="0025716B" w:rsidRDefault="0025716B" w:rsidP="000377A4">
            <w:pPr>
              <w:pStyle w:val="TAC"/>
            </w:pPr>
            <w:r w:rsidRPr="00824D8F">
              <w:t>Yes</w:t>
            </w:r>
          </w:p>
        </w:tc>
        <w:tc>
          <w:tcPr>
            <w:tcW w:w="712" w:type="dxa"/>
            <w:vAlign w:val="center"/>
          </w:tcPr>
          <w:p w14:paraId="094873A5" w14:textId="5787610E" w:rsidR="0025716B" w:rsidRPr="00BF1539" w:rsidRDefault="0025716B" w:rsidP="000377A4">
            <w:pPr>
              <w:pStyle w:val="TAC"/>
            </w:pPr>
            <w:r w:rsidRPr="00824D8F">
              <w:t>Yes</w:t>
            </w:r>
          </w:p>
        </w:tc>
        <w:tc>
          <w:tcPr>
            <w:tcW w:w="656" w:type="dxa"/>
          </w:tcPr>
          <w:p w14:paraId="3B8928E1" w14:textId="7FA33996" w:rsidR="0025716B" w:rsidRDefault="0025716B" w:rsidP="000377A4">
            <w:pPr>
              <w:pStyle w:val="TAC"/>
              <w:rPr>
                <w:lang w:eastAsia="ko-KR"/>
              </w:rPr>
            </w:pPr>
          </w:p>
        </w:tc>
        <w:tc>
          <w:tcPr>
            <w:tcW w:w="746" w:type="dxa"/>
          </w:tcPr>
          <w:p w14:paraId="17F21276" w14:textId="33E53816" w:rsidR="0025716B" w:rsidRDefault="0025716B" w:rsidP="000377A4">
            <w:pPr>
              <w:pStyle w:val="TAC"/>
              <w:rPr>
                <w:lang w:eastAsia="ko-KR"/>
              </w:rPr>
            </w:pPr>
          </w:p>
        </w:tc>
        <w:tc>
          <w:tcPr>
            <w:tcW w:w="1295" w:type="dxa"/>
            <w:vMerge/>
          </w:tcPr>
          <w:p w14:paraId="3CBB00B9" w14:textId="77777777" w:rsidR="0025716B" w:rsidRPr="00BF1539" w:rsidRDefault="0025716B" w:rsidP="000377A4">
            <w:pPr>
              <w:pStyle w:val="TAC"/>
            </w:pPr>
          </w:p>
        </w:tc>
        <w:tc>
          <w:tcPr>
            <w:tcW w:w="1316" w:type="dxa"/>
            <w:vMerge/>
          </w:tcPr>
          <w:p w14:paraId="6D179A76" w14:textId="77777777" w:rsidR="0025716B" w:rsidRPr="00BF1539" w:rsidRDefault="0025716B" w:rsidP="000377A4">
            <w:pPr>
              <w:pStyle w:val="TAC"/>
            </w:pPr>
          </w:p>
        </w:tc>
      </w:tr>
      <w:tr w:rsidR="0025716B" w:rsidRPr="00BF1539" w14:paraId="13CBAE55" w14:textId="77777777" w:rsidTr="003E6088">
        <w:trPr>
          <w:trHeight w:val="223"/>
          <w:jc w:val="center"/>
        </w:trPr>
        <w:tc>
          <w:tcPr>
            <w:tcW w:w="1570" w:type="dxa"/>
            <w:vMerge/>
            <w:vAlign w:val="center"/>
          </w:tcPr>
          <w:p w14:paraId="4AC2C556" w14:textId="77777777" w:rsidR="0025716B" w:rsidRPr="00BF1539" w:rsidRDefault="0025716B" w:rsidP="000377A4">
            <w:pPr>
              <w:pStyle w:val="TAC"/>
            </w:pPr>
          </w:p>
        </w:tc>
        <w:tc>
          <w:tcPr>
            <w:tcW w:w="959" w:type="dxa"/>
            <w:shd w:val="clear" w:color="auto" w:fill="auto"/>
            <w:vAlign w:val="center"/>
          </w:tcPr>
          <w:p w14:paraId="2D193FC5" w14:textId="0C18D7CC" w:rsidR="0025716B" w:rsidRDefault="0025716B" w:rsidP="000377A4">
            <w:pPr>
              <w:pStyle w:val="TAC"/>
              <w:rPr>
                <w:lang w:eastAsia="ko-KR"/>
              </w:rPr>
            </w:pPr>
            <w:r>
              <w:rPr>
                <w:lang w:eastAsia="ko-KR"/>
              </w:rPr>
              <w:t>28</w:t>
            </w:r>
          </w:p>
        </w:tc>
        <w:tc>
          <w:tcPr>
            <w:tcW w:w="586" w:type="dxa"/>
            <w:shd w:val="clear" w:color="auto" w:fill="auto"/>
            <w:vAlign w:val="center"/>
          </w:tcPr>
          <w:p w14:paraId="3CB04601" w14:textId="77777777" w:rsidR="0025716B" w:rsidRPr="00BF1539" w:rsidRDefault="0025716B" w:rsidP="000377A4">
            <w:pPr>
              <w:pStyle w:val="TAC"/>
            </w:pPr>
          </w:p>
        </w:tc>
        <w:tc>
          <w:tcPr>
            <w:tcW w:w="656" w:type="dxa"/>
            <w:vAlign w:val="center"/>
          </w:tcPr>
          <w:p w14:paraId="517A5B3F" w14:textId="77777777" w:rsidR="0025716B" w:rsidRPr="00BF1539" w:rsidRDefault="0025716B" w:rsidP="000377A4">
            <w:pPr>
              <w:pStyle w:val="TAC"/>
            </w:pPr>
          </w:p>
        </w:tc>
        <w:tc>
          <w:tcPr>
            <w:tcW w:w="656" w:type="dxa"/>
            <w:vAlign w:val="center"/>
          </w:tcPr>
          <w:p w14:paraId="5E0B5348" w14:textId="7BA582EC" w:rsidR="0025716B" w:rsidRDefault="0025716B" w:rsidP="000377A4">
            <w:pPr>
              <w:pStyle w:val="TAC"/>
            </w:pPr>
            <w:r w:rsidRPr="00824D8F">
              <w:rPr>
                <w:lang w:eastAsia="ko-KR"/>
              </w:rPr>
              <w:t>Yes</w:t>
            </w:r>
          </w:p>
        </w:tc>
        <w:tc>
          <w:tcPr>
            <w:tcW w:w="712" w:type="dxa"/>
            <w:vAlign w:val="center"/>
          </w:tcPr>
          <w:p w14:paraId="7386D15D" w14:textId="6E49BAD3" w:rsidR="0025716B" w:rsidRPr="00BF1539" w:rsidRDefault="0025716B" w:rsidP="000377A4">
            <w:pPr>
              <w:pStyle w:val="TAC"/>
            </w:pPr>
            <w:r w:rsidRPr="00824D8F">
              <w:t>Yes</w:t>
            </w:r>
          </w:p>
        </w:tc>
        <w:tc>
          <w:tcPr>
            <w:tcW w:w="656" w:type="dxa"/>
          </w:tcPr>
          <w:p w14:paraId="161ABF52" w14:textId="6476C59D" w:rsidR="0025716B" w:rsidRDefault="0025716B" w:rsidP="000377A4">
            <w:pPr>
              <w:pStyle w:val="TAC"/>
              <w:rPr>
                <w:lang w:eastAsia="ko-KR"/>
              </w:rPr>
            </w:pPr>
            <w:r w:rsidRPr="00824D8F">
              <w:rPr>
                <w:lang w:eastAsia="ko-KR"/>
              </w:rPr>
              <w:t>Yes</w:t>
            </w:r>
          </w:p>
        </w:tc>
        <w:tc>
          <w:tcPr>
            <w:tcW w:w="746" w:type="dxa"/>
          </w:tcPr>
          <w:p w14:paraId="1B2A5ADF" w14:textId="6C33EF11" w:rsidR="0025716B" w:rsidRDefault="0025716B" w:rsidP="000377A4">
            <w:pPr>
              <w:pStyle w:val="TAC"/>
              <w:rPr>
                <w:lang w:eastAsia="ko-KR"/>
              </w:rPr>
            </w:pPr>
            <w:r w:rsidRPr="00824D8F">
              <w:rPr>
                <w:lang w:eastAsia="ko-KR"/>
              </w:rPr>
              <w:t>Yes</w:t>
            </w:r>
          </w:p>
        </w:tc>
        <w:tc>
          <w:tcPr>
            <w:tcW w:w="1295" w:type="dxa"/>
            <w:vMerge/>
          </w:tcPr>
          <w:p w14:paraId="42ECEBB0" w14:textId="77777777" w:rsidR="0025716B" w:rsidRPr="00BF1539" w:rsidRDefault="0025716B" w:rsidP="000377A4">
            <w:pPr>
              <w:pStyle w:val="TAC"/>
            </w:pPr>
          </w:p>
        </w:tc>
        <w:tc>
          <w:tcPr>
            <w:tcW w:w="1316" w:type="dxa"/>
            <w:vMerge/>
          </w:tcPr>
          <w:p w14:paraId="161A8E24" w14:textId="77777777" w:rsidR="0025716B" w:rsidRPr="00BF1539" w:rsidRDefault="0025716B" w:rsidP="000377A4">
            <w:pPr>
              <w:pStyle w:val="TAC"/>
            </w:pPr>
          </w:p>
        </w:tc>
      </w:tr>
    </w:tbl>
    <w:p w14:paraId="0E2706C0" w14:textId="77777777" w:rsidR="00D6726E" w:rsidRPr="0061747F" w:rsidRDefault="00D6726E" w:rsidP="0061747F">
      <w:pPr>
        <w:overflowPunct/>
        <w:autoSpaceDE/>
        <w:autoSpaceDN/>
        <w:adjustRightInd/>
        <w:textAlignment w:val="auto"/>
        <w:rPr>
          <w:rFonts w:eastAsia="SimSun"/>
          <w:lang w:val="en-US" w:eastAsia="en-US"/>
        </w:rPr>
      </w:pPr>
    </w:p>
    <w:p w14:paraId="74FFAD59" w14:textId="7559F89C" w:rsidR="002C1994" w:rsidRPr="00380F3C" w:rsidRDefault="00332308" w:rsidP="002C1994">
      <w:pPr>
        <w:pStyle w:val="1"/>
        <w:rPr>
          <w:rFonts w:ascii="Calibri" w:hAnsi="Calibri"/>
          <w:kern w:val="2"/>
          <w:lang w:val="en-US"/>
        </w:rPr>
      </w:pPr>
      <w:r>
        <w:rPr>
          <w:rFonts w:ascii="Calibri" w:hAnsi="Calibri"/>
          <w:kern w:val="2"/>
          <w:lang w:val="en-US"/>
        </w:rPr>
        <w:t>3</w:t>
      </w:r>
      <w:r w:rsidR="002C1994">
        <w:rPr>
          <w:rFonts w:ascii="Calibri" w:hAnsi="Calibri"/>
          <w:kern w:val="2"/>
          <w:lang w:val="en-US"/>
        </w:rPr>
        <w:t xml:space="preserve">.  </w:t>
      </w:r>
      <w:r w:rsidR="004E2477">
        <w:rPr>
          <w:rFonts w:ascii="Calibri" w:hAnsi="Calibri"/>
          <w:kern w:val="2"/>
          <w:lang w:val="en-US"/>
        </w:rPr>
        <w:t>Co-existence</w:t>
      </w:r>
    </w:p>
    <w:p w14:paraId="14560554" w14:textId="5975584F" w:rsidR="00A838E4" w:rsidRDefault="0025716B" w:rsidP="003E6088">
      <w:pPr>
        <w:rPr>
          <w:lang w:val="en-US"/>
        </w:rPr>
      </w:pPr>
      <w:r>
        <w:rPr>
          <w:lang w:eastAsia="zh-CN"/>
        </w:rPr>
        <w:t>On BS side, there is no need to analyse harmonic/IMD in REL-15</w:t>
      </w:r>
      <w:r w:rsidR="0096139C">
        <w:rPr>
          <w:lang w:val="en-US"/>
        </w:rPr>
        <w:t>.</w:t>
      </w:r>
      <w:r>
        <w:rPr>
          <w:lang w:val="en-US"/>
        </w:rPr>
        <w:t xml:space="preserve"> </w:t>
      </w:r>
      <w:r w:rsidR="001F30A8">
        <w:rPr>
          <w:lang w:val="en-US"/>
        </w:rPr>
        <w:t>On UE side, there are t</w:t>
      </w:r>
      <w:r w:rsidR="00842BB5">
        <w:rPr>
          <w:lang w:val="en-US"/>
        </w:rPr>
        <w:t>wo harmonic issues within this 5</w:t>
      </w:r>
      <w:r w:rsidR="001F30A8">
        <w:rPr>
          <w:lang w:val="en-US"/>
        </w:rPr>
        <w:t xml:space="preserve">DL CA, B8 </w:t>
      </w:r>
      <w:proofErr w:type="spellStart"/>
      <w:r w:rsidR="001F30A8">
        <w:rPr>
          <w:lang w:val="en-US"/>
        </w:rPr>
        <w:t>Tx</w:t>
      </w:r>
      <w:proofErr w:type="spellEnd"/>
      <w:r w:rsidR="001F30A8">
        <w:rPr>
          <w:lang w:val="en-US"/>
        </w:rPr>
        <w:t xml:space="preserve"> to B3 Rx (no HTF) and B28 </w:t>
      </w:r>
      <w:proofErr w:type="spellStart"/>
      <w:r w:rsidR="001F30A8">
        <w:rPr>
          <w:lang w:val="en-US"/>
        </w:rPr>
        <w:t>Tx</w:t>
      </w:r>
      <w:proofErr w:type="spellEnd"/>
      <w:r w:rsidR="001F30A8">
        <w:rPr>
          <w:lang w:val="en-US"/>
        </w:rPr>
        <w:t xml:space="preserve"> toward B1</w:t>
      </w:r>
      <w:r w:rsidR="00CB410D">
        <w:rPr>
          <w:lang w:val="en-US"/>
        </w:rPr>
        <w:t>1</w:t>
      </w:r>
      <w:r w:rsidR="00842BB5">
        <w:rPr>
          <w:lang w:val="en-US"/>
        </w:rPr>
        <w:t>/B1</w:t>
      </w:r>
      <w:r w:rsidR="001F30A8">
        <w:rPr>
          <w:lang w:val="en-US"/>
        </w:rPr>
        <w:t xml:space="preserve"> Rx (HTF assumed)</w:t>
      </w:r>
      <w:r w:rsidR="00ED1A78">
        <w:rPr>
          <w:lang w:val="en-US"/>
        </w:rPr>
        <w:t>.</w:t>
      </w:r>
      <w:r w:rsidR="001F30A8">
        <w:rPr>
          <w:lang w:val="en-US"/>
        </w:rPr>
        <w:t xml:space="preserve"> The UE issues are discussed in the following sections.</w:t>
      </w:r>
    </w:p>
    <w:p w14:paraId="4DB31CDF" w14:textId="77777777" w:rsidR="003E6088" w:rsidRPr="00ED1A78" w:rsidRDefault="003E6088" w:rsidP="003E6088">
      <w:pPr>
        <w:rPr>
          <w:lang w:val="en-US"/>
        </w:rPr>
      </w:pPr>
    </w:p>
    <w:p w14:paraId="431728A1" w14:textId="1B59EDB5" w:rsidR="00A838E4" w:rsidRPr="00380F3C" w:rsidRDefault="00A838E4" w:rsidP="00A838E4">
      <w:pPr>
        <w:pStyle w:val="1"/>
        <w:rPr>
          <w:rFonts w:ascii="Calibri" w:hAnsi="Calibri"/>
          <w:kern w:val="2"/>
          <w:lang w:val="en-US"/>
        </w:rPr>
      </w:pPr>
      <w:r>
        <w:rPr>
          <w:rFonts w:ascii="Calibri" w:hAnsi="Calibri"/>
          <w:kern w:val="2"/>
          <w:lang w:val="en-US"/>
        </w:rPr>
        <w:lastRenderedPageBreak/>
        <w:t xml:space="preserve">4.  </w:t>
      </w:r>
      <w:r w:rsidR="00546C41">
        <w:rPr>
          <w:rFonts w:ascii="Calibri" w:hAnsi="Calibri"/>
          <w:kern w:val="2"/>
          <w:lang w:val="en-US"/>
        </w:rPr>
        <w:t>Δ</w:t>
      </w:r>
      <w:r>
        <w:rPr>
          <w:rFonts w:ascii="Calibri" w:hAnsi="Calibri"/>
          <w:kern w:val="2"/>
          <w:lang w:val="en-US"/>
        </w:rPr>
        <w:t>T</w:t>
      </w:r>
      <w:r w:rsidRPr="00A838E4">
        <w:rPr>
          <w:rFonts w:ascii="Calibri" w:hAnsi="Calibri"/>
          <w:kern w:val="2"/>
          <w:vertAlign w:val="subscript"/>
          <w:lang w:val="en-US"/>
        </w:rPr>
        <w:t>IB</w:t>
      </w:r>
      <w:r>
        <w:rPr>
          <w:rFonts w:ascii="Calibri" w:hAnsi="Calibri"/>
          <w:kern w:val="2"/>
          <w:lang w:val="en-US"/>
        </w:rPr>
        <w:t xml:space="preserve"> and ΔR</w:t>
      </w:r>
      <w:r w:rsidRPr="00A838E4">
        <w:rPr>
          <w:rFonts w:ascii="Calibri" w:hAnsi="Calibri"/>
          <w:kern w:val="2"/>
          <w:vertAlign w:val="subscript"/>
          <w:lang w:val="en-US"/>
        </w:rPr>
        <w:t>IB</w:t>
      </w:r>
    </w:p>
    <w:p w14:paraId="647814CC" w14:textId="49B11E0D" w:rsidR="003E6088" w:rsidRPr="003E6088" w:rsidRDefault="001F30A8" w:rsidP="004E2477">
      <w:pPr>
        <w:rPr>
          <w:lang w:val="en-US"/>
        </w:rPr>
      </w:pPr>
      <w:r>
        <w:rPr>
          <w:lang w:val="en-US"/>
        </w:rPr>
        <w:t xml:space="preserve">In terms of </w:t>
      </w:r>
      <w:r w:rsidRPr="001F30A8">
        <w:rPr>
          <w:lang w:val="en-US"/>
        </w:rPr>
        <w:t>ΔT</w:t>
      </w:r>
      <w:r w:rsidRPr="001F30A8">
        <w:rPr>
          <w:vertAlign w:val="subscript"/>
          <w:lang w:val="en-US"/>
        </w:rPr>
        <w:t>IB</w:t>
      </w:r>
      <w:r w:rsidRPr="001F30A8">
        <w:rPr>
          <w:lang w:val="en-US"/>
        </w:rPr>
        <w:t xml:space="preserve"> and ΔR</w:t>
      </w:r>
      <w:r w:rsidRPr="001F30A8">
        <w:rPr>
          <w:vertAlign w:val="subscript"/>
          <w:lang w:val="en-US"/>
        </w:rPr>
        <w:t>IB</w:t>
      </w:r>
      <w:r>
        <w:rPr>
          <w:lang w:val="en-US"/>
        </w:rPr>
        <w:t>, we can re</w:t>
      </w:r>
      <w:r w:rsidR="00135C99">
        <w:rPr>
          <w:lang w:val="en-US"/>
        </w:rPr>
        <w:t>use the results of constituent 4</w:t>
      </w:r>
      <w:r>
        <w:rPr>
          <w:lang w:val="en-US"/>
        </w:rPr>
        <w:t>DL CA</w:t>
      </w:r>
      <w:r w:rsidR="00285CA1">
        <w:rPr>
          <w:lang w:val="en-US"/>
        </w:rPr>
        <w:t>s</w:t>
      </w:r>
      <w:r>
        <w:rPr>
          <w:lang w:val="en-US"/>
        </w:rPr>
        <w:t>. In</w:t>
      </w:r>
      <w:r w:rsidR="003E6088">
        <w:rPr>
          <w:lang w:val="en-US"/>
        </w:rPr>
        <w:t xml:space="preserve"> B</w:t>
      </w:r>
      <w:r>
        <w:rPr>
          <w:lang w:val="en-US"/>
        </w:rPr>
        <w:t xml:space="preserve">8+B28, uplink is limited to B8 so we should add notes to </w:t>
      </w:r>
      <w:r w:rsidRPr="001F30A8">
        <w:rPr>
          <w:lang w:val="en-US"/>
        </w:rPr>
        <w:t>ΔT</w:t>
      </w:r>
      <w:r w:rsidRPr="001F30A8">
        <w:rPr>
          <w:vertAlign w:val="subscript"/>
          <w:lang w:val="en-US"/>
        </w:rPr>
        <w:t>IB</w:t>
      </w:r>
      <w:r w:rsidRPr="001F30A8">
        <w:rPr>
          <w:lang w:val="en-US"/>
        </w:rPr>
        <w:t xml:space="preserve"> and ΔR</w:t>
      </w:r>
      <w:r w:rsidRPr="001F30A8">
        <w:rPr>
          <w:vertAlign w:val="subscript"/>
          <w:lang w:val="en-US"/>
        </w:rPr>
        <w:t>IB</w:t>
      </w:r>
      <w:r>
        <w:rPr>
          <w:vertAlign w:val="subscript"/>
          <w:lang w:val="en-US"/>
        </w:rPr>
        <w:t xml:space="preserve"> </w:t>
      </w:r>
      <w:r>
        <w:rPr>
          <w:lang w:val="en-US"/>
        </w:rPr>
        <w:t>tables.</w:t>
      </w:r>
    </w:p>
    <w:p w14:paraId="7BB1F25A" w14:textId="59BAAEA2" w:rsidR="003B01E6" w:rsidRPr="00F51DB0" w:rsidRDefault="003B01E6" w:rsidP="003B01E6">
      <w:pPr>
        <w:pStyle w:val="TH"/>
        <w:rPr>
          <w:lang w:eastAsia="zh-CN"/>
        </w:rPr>
      </w:pPr>
      <w:r w:rsidRPr="00BF1539">
        <w:rPr>
          <w:lang w:eastAsia="zh-CN"/>
        </w:rPr>
        <w:t xml:space="preserve">Table </w:t>
      </w:r>
      <w:r>
        <w:rPr>
          <w:lang w:eastAsia="zh-CN"/>
        </w:rPr>
        <w:t xml:space="preserve">3: </w:t>
      </w:r>
      <w:r w:rsidRPr="007970F4">
        <w:rPr>
          <w:lang w:val="en-US" w:eastAsia="zh-CN"/>
        </w:rPr>
        <w:t>ΔT</w:t>
      </w:r>
      <w:r w:rsidRPr="007970F4">
        <w:rPr>
          <w:vertAlign w:val="subscript"/>
          <w:lang w:val="en-US" w:eastAsia="zh-CN"/>
        </w:rPr>
        <w:t>IB</w:t>
      </w:r>
      <w:r w:rsidRPr="007970F4">
        <w:rPr>
          <w:lang w:eastAsia="zh-CN"/>
        </w:rPr>
        <w:t xml:space="preserve"> </w:t>
      </w:r>
      <w:r w:rsidR="00842BB5">
        <w:rPr>
          <w:lang w:eastAsia="zh-CN"/>
        </w:rPr>
        <w:t>of constituent 4</w:t>
      </w:r>
      <w:r w:rsidRPr="00BF1539">
        <w:rPr>
          <w:lang w:eastAsia="zh-CN"/>
        </w:rPr>
        <w:t>DL/1UL</w:t>
      </w:r>
    </w:p>
    <w:tbl>
      <w:tblPr>
        <w:tblStyle w:val="afa"/>
        <w:tblW w:w="0" w:type="auto"/>
        <w:jc w:val="center"/>
        <w:tblLook w:val="04A0" w:firstRow="1" w:lastRow="0" w:firstColumn="1" w:lastColumn="0" w:noHBand="0" w:noVBand="1"/>
      </w:tblPr>
      <w:tblGrid>
        <w:gridCol w:w="1134"/>
        <w:gridCol w:w="1134"/>
        <w:gridCol w:w="1134"/>
        <w:gridCol w:w="1134"/>
        <w:gridCol w:w="1199"/>
        <w:gridCol w:w="1192"/>
        <w:gridCol w:w="1134"/>
      </w:tblGrid>
      <w:tr w:rsidR="00842BB5" w14:paraId="5E321428" w14:textId="77777777" w:rsidTr="00842BB5">
        <w:trPr>
          <w:jc w:val="center"/>
        </w:trPr>
        <w:tc>
          <w:tcPr>
            <w:tcW w:w="1134" w:type="dxa"/>
            <w:vAlign w:val="center"/>
          </w:tcPr>
          <w:p w14:paraId="74AB7043" w14:textId="77777777" w:rsidR="00842BB5" w:rsidRPr="00BD77B9" w:rsidRDefault="00842BB5" w:rsidP="00361360">
            <w:pPr>
              <w:jc w:val="center"/>
              <w:rPr>
                <w:rFonts w:ascii="Arial" w:hAnsi="Arial" w:cs="Arial"/>
                <w:kern w:val="2"/>
                <w:sz w:val="18"/>
                <w:szCs w:val="18"/>
                <w:lang w:val="en-US"/>
              </w:rPr>
            </w:pPr>
            <w:r w:rsidRPr="00BD77B9">
              <w:rPr>
                <w:rFonts w:ascii="Arial" w:eastAsia="SimSun" w:hAnsi="Arial" w:cs="Arial"/>
                <w:b/>
                <w:sz w:val="18"/>
                <w:szCs w:val="18"/>
                <w:lang w:val="en-US"/>
              </w:rPr>
              <w:t>ΔT</w:t>
            </w:r>
            <w:r w:rsidRPr="00BD77B9">
              <w:rPr>
                <w:rFonts w:ascii="Arial" w:eastAsia="SimSun" w:hAnsi="Arial" w:cs="Arial"/>
                <w:b/>
                <w:sz w:val="18"/>
                <w:szCs w:val="18"/>
                <w:vertAlign w:val="subscript"/>
                <w:lang w:val="en-US"/>
              </w:rPr>
              <w:t>IB</w:t>
            </w:r>
          </w:p>
        </w:tc>
        <w:tc>
          <w:tcPr>
            <w:tcW w:w="1134" w:type="dxa"/>
            <w:vAlign w:val="center"/>
          </w:tcPr>
          <w:p w14:paraId="6FFEB299" w14:textId="755386A1" w:rsidR="00842BB5" w:rsidRPr="00BD77B9" w:rsidRDefault="00842BB5" w:rsidP="00361360">
            <w:pPr>
              <w:jc w:val="center"/>
              <w:rPr>
                <w:rFonts w:ascii="Arial" w:hAnsi="Arial" w:cs="Arial"/>
                <w:kern w:val="2"/>
                <w:sz w:val="18"/>
                <w:szCs w:val="18"/>
                <w:lang w:val="en-US"/>
              </w:rPr>
            </w:pPr>
            <w:r>
              <w:rPr>
                <w:rFonts w:ascii="Arial" w:hAnsi="Arial" w:cs="Arial"/>
                <w:kern w:val="2"/>
                <w:sz w:val="18"/>
                <w:szCs w:val="18"/>
                <w:lang w:val="en-US"/>
              </w:rPr>
              <w:t>1+3+8+11</w:t>
            </w:r>
          </w:p>
        </w:tc>
        <w:tc>
          <w:tcPr>
            <w:tcW w:w="1134" w:type="dxa"/>
            <w:vAlign w:val="center"/>
          </w:tcPr>
          <w:p w14:paraId="191685F4" w14:textId="42948EB0" w:rsidR="00842BB5" w:rsidRPr="00BD77B9" w:rsidRDefault="00842BB5" w:rsidP="00361360">
            <w:pPr>
              <w:jc w:val="center"/>
              <w:rPr>
                <w:rFonts w:ascii="Arial" w:hAnsi="Arial" w:cs="Arial"/>
                <w:kern w:val="2"/>
                <w:sz w:val="18"/>
                <w:szCs w:val="18"/>
                <w:lang w:val="en-US"/>
              </w:rPr>
            </w:pPr>
            <w:r>
              <w:rPr>
                <w:rFonts w:ascii="Arial" w:hAnsi="Arial" w:cs="Arial"/>
                <w:kern w:val="2"/>
                <w:sz w:val="18"/>
                <w:szCs w:val="18"/>
                <w:lang w:val="en-US"/>
              </w:rPr>
              <w:t>1+3+8+28</w:t>
            </w:r>
            <w:r w:rsidR="002A4162" w:rsidRPr="002A4162">
              <w:rPr>
                <w:rFonts w:ascii="Arial" w:hAnsi="Arial" w:cs="Arial"/>
                <w:kern w:val="2"/>
                <w:sz w:val="18"/>
                <w:szCs w:val="18"/>
                <w:vertAlign w:val="superscript"/>
                <w:lang w:val="en-US"/>
              </w:rPr>
              <w:t>X</w:t>
            </w:r>
          </w:p>
        </w:tc>
        <w:tc>
          <w:tcPr>
            <w:tcW w:w="1134" w:type="dxa"/>
            <w:vAlign w:val="center"/>
          </w:tcPr>
          <w:p w14:paraId="101DAA8D" w14:textId="0E0BF9C9" w:rsidR="00842BB5" w:rsidRPr="00BD77B9" w:rsidRDefault="00842BB5" w:rsidP="00361360">
            <w:pPr>
              <w:jc w:val="center"/>
              <w:rPr>
                <w:rFonts w:ascii="Arial" w:hAnsi="Arial" w:cs="Arial"/>
                <w:kern w:val="2"/>
                <w:sz w:val="18"/>
                <w:szCs w:val="18"/>
                <w:lang w:val="en-US"/>
              </w:rPr>
            </w:pPr>
            <w:r>
              <w:rPr>
                <w:rFonts w:ascii="Arial" w:hAnsi="Arial" w:cs="Arial"/>
                <w:kern w:val="2"/>
                <w:sz w:val="18"/>
                <w:szCs w:val="18"/>
                <w:lang w:val="en-US"/>
              </w:rPr>
              <w:t>1+3+11+28</w:t>
            </w:r>
          </w:p>
        </w:tc>
        <w:tc>
          <w:tcPr>
            <w:tcW w:w="1134" w:type="dxa"/>
            <w:vAlign w:val="center"/>
          </w:tcPr>
          <w:p w14:paraId="0ECDFDB7" w14:textId="5832C37D" w:rsidR="00842BB5" w:rsidRDefault="00842BB5" w:rsidP="003B01E6">
            <w:pPr>
              <w:jc w:val="center"/>
              <w:rPr>
                <w:rFonts w:ascii="Arial" w:hAnsi="Arial" w:cs="Arial"/>
                <w:kern w:val="2"/>
                <w:sz w:val="18"/>
                <w:szCs w:val="18"/>
                <w:lang w:val="en-US"/>
              </w:rPr>
            </w:pPr>
            <w:r>
              <w:rPr>
                <w:rFonts w:ascii="Arial" w:hAnsi="Arial" w:cs="Arial"/>
                <w:kern w:val="2"/>
                <w:sz w:val="18"/>
                <w:szCs w:val="18"/>
                <w:lang w:val="en-US"/>
              </w:rPr>
              <w:t>1+8+11+28</w:t>
            </w:r>
            <w:r w:rsidR="002A4162" w:rsidRPr="002A4162">
              <w:rPr>
                <w:rFonts w:ascii="Arial" w:hAnsi="Arial" w:cs="Arial"/>
                <w:kern w:val="2"/>
                <w:sz w:val="18"/>
                <w:szCs w:val="18"/>
                <w:vertAlign w:val="superscript"/>
                <w:lang w:val="en-US"/>
              </w:rPr>
              <w:t>Y</w:t>
            </w:r>
          </w:p>
        </w:tc>
        <w:tc>
          <w:tcPr>
            <w:tcW w:w="1134" w:type="dxa"/>
            <w:vAlign w:val="center"/>
          </w:tcPr>
          <w:p w14:paraId="2EF71DF3" w14:textId="2E826C2D" w:rsidR="00842BB5" w:rsidRDefault="00842BB5" w:rsidP="00842BB5">
            <w:pPr>
              <w:jc w:val="center"/>
              <w:rPr>
                <w:rFonts w:ascii="Arial" w:hAnsi="Arial" w:cs="Arial"/>
                <w:kern w:val="2"/>
                <w:sz w:val="18"/>
                <w:szCs w:val="18"/>
                <w:lang w:val="en-US"/>
              </w:rPr>
            </w:pPr>
            <w:r>
              <w:rPr>
                <w:rFonts w:ascii="Arial" w:hAnsi="Arial" w:cs="Arial"/>
                <w:kern w:val="2"/>
                <w:sz w:val="18"/>
                <w:szCs w:val="18"/>
                <w:lang w:val="en-US"/>
              </w:rPr>
              <w:t>3+8+11+28</w:t>
            </w:r>
            <w:r w:rsidR="002A4162" w:rsidRPr="002A4162">
              <w:rPr>
                <w:rFonts w:ascii="Arial" w:hAnsi="Arial" w:cs="Arial"/>
                <w:kern w:val="2"/>
                <w:sz w:val="18"/>
                <w:szCs w:val="18"/>
                <w:vertAlign w:val="superscript"/>
                <w:lang w:val="en-US"/>
              </w:rPr>
              <w:t>Z</w:t>
            </w:r>
          </w:p>
        </w:tc>
        <w:tc>
          <w:tcPr>
            <w:tcW w:w="1134" w:type="dxa"/>
            <w:vAlign w:val="center"/>
          </w:tcPr>
          <w:p w14:paraId="5D248C95" w14:textId="54D5F3CF" w:rsidR="00842BB5" w:rsidRPr="00BD77B9" w:rsidRDefault="00842BB5" w:rsidP="00361360">
            <w:pPr>
              <w:jc w:val="center"/>
              <w:rPr>
                <w:rFonts w:ascii="Arial" w:hAnsi="Arial" w:cs="Arial"/>
                <w:kern w:val="2"/>
                <w:sz w:val="18"/>
                <w:szCs w:val="18"/>
                <w:lang w:val="en-US"/>
              </w:rPr>
            </w:pPr>
            <w:r>
              <w:rPr>
                <w:rFonts w:ascii="Arial" w:hAnsi="Arial" w:cs="Arial"/>
                <w:kern w:val="2"/>
                <w:sz w:val="18"/>
                <w:szCs w:val="18"/>
                <w:lang w:val="en-US"/>
              </w:rPr>
              <w:t>Proposed</w:t>
            </w:r>
            <w:r>
              <w:rPr>
                <w:rFonts w:ascii="Arial" w:hAnsi="Arial" w:cs="Arial"/>
                <w:kern w:val="2"/>
                <w:sz w:val="18"/>
                <w:szCs w:val="18"/>
                <w:lang w:val="en-US"/>
              </w:rPr>
              <w:br/>
              <w:t>Value</w:t>
            </w:r>
          </w:p>
        </w:tc>
      </w:tr>
      <w:tr w:rsidR="00842BB5" w14:paraId="6F2D830D" w14:textId="77777777" w:rsidTr="00842BB5">
        <w:trPr>
          <w:trHeight w:val="113"/>
          <w:jc w:val="center"/>
        </w:trPr>
        <w:tc>
          <w:tcPr>
            <w:tcW w:w="1134" w:type="dxa"/>
            <w:vAlign w:val="center"/>
          </w:tcPr>
          <w:p w14:paraId="2D69957C" w14:textId="69CA67B2" w:rsidR="00842BB5" w:rsidRDefault="00842BB5" w:rsidP="00361360">
            <w:pPr>
              <w:jc w:val="center"/>
              <w:rPr>
                <w:rFonts w:ascii="Arial" w:hAnsi="Arial" w:cs="Arial"/>
                <w:kern w:val="2"/>
                <w:sz w:val="18"/>
                <w:szCs w:val="18"/>
                <w:lang w:val="en-US"/>
              </w:rPr>
            </w:pPr>
            <w:r>
              <w:rPr>
                <w:rFonts w:ascii="Arial" w:hAnsi="Arial" w:cs="Arial"/>
                <w:kern w:val="2"/>
                <w:sz w:val="18"/>
                <w:szCs w:val="18"/>
                <w:lang w:val="en-US"/>
              </w:rPr>
              <w:t>B1</w:t>
            </w:r>
          </w:p>
        </w:tc>
        <w:tc>
          <w:tcPr>
            <w:tcW w:w="1134" w:type="dxa"/>
            <w:vAlign w:val="center"/>
          </w:tcPr>
          <w:p w14:paraId="46986FF8" w14:textId="1E68C939" w:rsidR="00842BB5" w:rsidRDefault="006C7E1F" w:rsidP="00361360">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610C4BBB" w14:textId="77B90CEF" w:rsidR="00842BB5" w:rsidRDefault="006C7E1F" w:rsidP="00361360">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2FC223CB" w14:textId="58036068" w:rsidR="00842BB5" w:rsidRDefault="006C7E1F" w:rsidP="00361360">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shd w:val="clear" w:color="auto" w:fill="auto"/>
          </w:tcPr>
          <w:p w14:paraId="45E3FAF0" w14:textId="08BE50B8" w:rsidR="00842BB5" w:rsidRDefault="006C7E1F" w:rsidP="0018772C">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shd w:val="clear" w:color="auto" w:fill="808080" w:themeFill="background1" w:themeFillShade="80"/>
          </w:tcPr>
          <w:p w14:paraId="3AB82089" w14:textId="77777777" w:rsidR="00842BB5" w:rsidRDefault="00842BB5" w:rsidP="00361360">
            <w:pPr>
              <w:jc w:val="center"/>
              <w:rPr>
                <w:rFonts w:ascii="Arial" w:hAnsi="Arial" w:cs="Arial"/>
                <w:kern w:val="2"/>
                <w:sz w:val="18"/>
                <w:szCs w:val="18"/>
                <w:lang w:val="en-US"/>
              </w:rPr>
            </w:pPr>
          </w:p>
        </w:tc>
        <w:tc>
          <w:tcPr>
            <w:tcW w:w="1134" w:type="dxa"/>
            <w:vAlign w:val="center"/>
          </w:tcPr>
          <w:p w14:paraId="561E9B02" w14:textId="17A6D051" w:rsidR="00842BB5" w:rsidRDefault="006C7E1F" w:rsidP="00361360">
            <w:pPr>
              <w:jc w:val="center"/>
              <w:rPr>
                <w:rFonts w:ascii="Arial" w:hAnsi="Arial" w:cs="Arial"/>
                <w:kern w:val="2"/>
                <w:sz w:val="18"/>
                <w:szCs w:val="18"/>
                <w:lang w:val="en-US"/>
              </w:rPr>
            </w:pPr>
            <w:r>
              <w:rPr>
                <w:rFonts w:ascii="Arial" w:hAnsi="Arial" w:cs="Arial"/>
                <w:kern w:val="2"/>
                <w:sz w:val="18"/>
                <w:szCs w:val="18"/>
                <w:lang w:val="en-US"/>
              </w:rPr>
              <w:t>0.3</w:t>
            </w:r>
          </w:p>
        </w:tc>
      </w:tr>
      <w:tr w:rsidR="00842BB5" w14:paraId="37AD9679" w14:textId="77777777" w:rsidTr="00842BB5">
        <w:trPr>
          <w:trHeight w:val="113"/>
          <w:jc w:val="center"/>
        </w:trPr>
        <w:tc>
          <w:tcPr>
            <w:tcW w:w="1134" w:type="dxa"/>
            <w:vAlign w:val="center"/>
          </w:tcPr>
          <w:p w14:paraId="423C2F2D" w14:textId="41B52B61" w:rsidR="00842BB5" w:rsidRPr="00BD77B9" w:rsidRDefault="00842BB5" w:rsidP="00361360">
            <w:pPr>
              <w:jc w:val="center"/>
              <w:rPr>
                <w:rFonts w:ascii="Arial" w:hAnsi="Arial" w:cs="Arial"/>
                <w:kern w:val="2"/>
                <w:sz w:val="18"/>
                <w:szCs w:val="18"/>
                <w:lang w:val="en-US"/>
              </w:rPr>
            </w:pPr>
            <w:r>
              <w:rPr>
                <w:rFonts w:ascii="Arial" w:hAnsi="Arial" w:cs="Arial"/>
                <w:kern w:val="2"/>
                <w:sz w:val="18"/>
                <w:szCs w:val="18"/>
                <w:lang w:val="en-US"/>
              </w:rPr>
              <w:t>B3</w:t>
            </w:r>
          </w:p>
        </w:tc>
        <w:tc>
          <w:tcPr>
            <w:tcW w:w="1134" w:type="dxa"/>
            <w:vAlign w:val="center"/>
          </w:tcPr>
          <w:p w14:paraId="19EAB9BA" w14:textId="34FC473B" w:rsidR="00842BB5" w:rsidRPr="00BD77B9" w:rsidRDefault="006C7E1F" w:rsidP="00361360">
            <w:pPr>
              <w:jc w:val="center"/>
              <w:rPr>
                <w:rFonts w:ascii="Arial" w:hAnsi="Arial" w:cs="Arial"/>
                <w:kern w:val="2"/>
                <w:sz w:val="18"/>
                <w:szCs w:val="18"/>
                <w:lang w:val="en-US"/>
              </w:rPr>
            </w:pPr>
            <w:r>
              <w:rPr>
                <w:rFonts w:ascii="Arial" w:hAnsi="Arial" w:cs="Arial"/>
                <w:kern w:val="2"/>
                <w:sz w:val="18"/>
                <w:szCs w:val="18"/>
                <w:lang w:val="en-US"/>
              </w:rPr>
              <w:t>0.8</w:t>
            </w:r>
          </w:p>
        </w:tc>
        <w:tc>
          <w:tcPr>
            <w:tcW w:w="1134" w:type="dxa"/>
            <w:vAlign w:val="center"/>
          </w:tcPr>
          <w:p w14:paraId="5CE3C905" w14:textId="113213B4" w:rsidR="00842BB5" w:rsidRPr="00BD77B9" w:rsidRDefault="006C7E1F" w:rsidP="00361360">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29A3A45A" w14:textId="14966880" w:rsidR="00842BB5" w:rsidRPr="00BD77B9" w:rsidRDefault="006C7E1F" w:rsidP="00361360">
            <w:pPr>
              <w:jc w:val="center"/>
              <w:rPr>
                <w:rFonts w:ascii="Arial" w:hAnsi="Arial" w:cs="Arial"/>
                <w:kern w:val="2"/>
                <w:sz w:val="18"/>
                <w:szCs w:val="18"/>
                <w:lang w:val="en-US"/>
              </w:rPr>
            </w:pPr>
            <w:r>
              <w:rPr>
                <w:rFonts w:ascii="Arial" w:hAnsi="Arial" w:cs="Arial"/>
                <w:kern w:val="2"/>
                <w:sz w:val="18"/>
                <w:szCs w:val="18"/>
                <w:lang w:val="en-US"/>
              </w:rPr>
              <w:t>0.8</w:t>
            </w:r>
          </w:p>
        </w:tc>
        <w:tc>
          <w:tcPr>
            <w:tcW w:w="1134" w:type="dxa"/>
            <w:shd w:val="clear" w:color="auto" w:fill="808080" w:themeFill="background1" w:themeFillShade="80"/>
          </w:tcPr>
          <w:p w14:paraId="65228252" w14:textId="4023EC10" w:rsidR="00842BB5" w:rsidRDefault="00842BB5" w:rsidP="0018772C">
            <w:pPr>
              <w:jc w:val="center"/>
              <w:rPr>
                <w:rFonts w:ascii="Arial" w:hAnsi="Arial" w:cs="Arial"/>
                <w:kern w:val="2"/>
                <w:sz w:val="18"/>
                <w:szCs w:val="18"/>
                <w:lang w:val="en-US"/>
              </w:rPr>
            </w:pPr>
          </w:p>
        </w:tc>
        <w:tc>
          <w:tcPr>
            <w:tcW w:w="1134" w:type="dxa"/>
          </w:tcPr>
          <w:p w14:paraId="52CD8702" w14:textId="437E837F" w:rsidR="00842BB5" w:rsidRDefault="006C7E1F" w:rsidP="00361360">
            <w:pPr>
              <w:jc w:val="center"/>
              <w:rPr>
                <w:rFonts w:ascii="Arial" w:hAnsi="Arial" w:cs="Arial"/>
                <w:kern w:val="2"/>
                <w:sz w:val="18"/>
                <w:szCs w:val="18"/>
                <w:lang w:val="en-US"/>
              </w:rPr>
            </w:pPr>
            <w:r>
              <w:rPr>
                <w:rFonts w:ascii="Arial" w:hAnsi="Arial" w:cs="Arial"/>
                <w:kern w:val="2"/>
                <w:sz w:val="18"/>
                <w:szCs w:val="18"/>
                <w:lang w:val="en-US"/>
              </w:rPr>
              <w:t>0.8</w:t>
            </w:r>
          </w:p>
        </w:tc>
        <w:tc>
          <w:tcPr>
            <w:tcW w:w="1134" w:type="dxa"/>
            <w:vAlign w:val="center"/>
          </w:tcPr>
          <w:p w14:paraId="05E4DAE1" w14:textId="75926BB2" w:rsidR="00842BB5" w:rsidRPr="00BD77B9" w:rsidRDefault="006C7E1F" w:rsidP="00361360">
            <w:pPr>
              <w:jc w:val="center"/>
              <w:rPr>
                <w:rFonts w:ascii="Arial" w:hAnsi="Arial" w:cs="Arial"/>
                <w:kern w:val="2"/>
                <w:sz w:val="18"/>
                <w:szCs w:val="18"/>
                <w:lang w:val="en-US"/>
              </w:rPr>
            </w:pPr>
            <w:r>
              <w:rPr>
                <w:rFonts w:ascii="Arial" w:hAnsi="Arial" w:cs="Arial"/>
                <w:kern w:val="2"/>
                <w:sz w:val="18"/>
                <w:szCs w:val="18"/>
                <w:lang w:val="en-US"/>
              </w:rPr>
              <w:t>0.8</w:t>
            </w:r>
          </w:p>
        </w:tc>
      </w:tr>
      <w:tr w:rsidR="00842BB5" w14:paraId="67CB84B7" w14:textId="77777777" w:rsidTr="00842BB5">
        <w:trPr>
          <w:trHeight w:val="113"/>
          <w:jc w:val="center"/>
        </w:trPr>
        <w:tc>
          <w:tcPr>
            <w:tcW w:w="1134" w:type="dxa"/>
            <w:vAlign w:val="center"/>
          </w:tcPr>
          <w:p w14:paraId="1972644B" w14:textId="6F5CA5D6" w:rsidR="00842BB5" w:rsidRPr="00BD77B9" w:rsidRDefault="00842BB5" w:rsidP="00361360">
            <w:pPr>
              <w:jc w:val="center"/>
              <w:rPr>
                <w:rFonts w:ascii="Arial" w:hAnsi="Arial" w:cs="Arial"/>
                <w:kern w:val="2"/>
                <w:sz w:val="18"/>
                <w:szCs w:val="18"/>
                <w:lang w:val="en-US"/>
              </w:rPr>
            </w:pPr>
            <w:r>
              <w:rPr>
                <w:rFonts w:ascii="Arial" w:hAnsi="Arial" w:cs="Arial"/>
                <w:kern w:val="2"/>
                <w:sz w:val="18"/>
                <w:szCs w:val="18"/>
                <w:lang w:val="en-US"/>
              </w:rPr>
              <w:t>B8</w:t>
            </w:r>
          </w:p>
        </w:tc>
        <w:tc>
          <w:tcPr>
            <w:tcW w:w="1134" w:type="dxa"/>
            <w:vAlign w:val="center"/>
          </w:tcPr>
          <w:p w14:paraId="547E5DE6" w14:textId="4D456CC3" w:rsidR="00842BB5" w:rsidRPr="00BD77B9" w:rsidRDefault="006C7E1F" w:rsidP="00361360">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0EE5136E" w14:textId="492AA300" w:rsidR="00842BB5" w:rsidRPr="00BD77B9" w:rsidRDefault="006C7E1F" w:rsidP="00361360">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shd w:val="clear" w:color="auto" w:fill="808080" w:themeFill="background1" w:themeFillShade="80"/>
            <w:vAlign w:val="center"/>
          </w:tcPr>
          <w:p w14:paraId="05271265" w14:textId="3D23EEC4" w:rsidR="00842BB5" w:rsidRPr="00BD77B9" w:rsidRDefault="00842BB5" w:rsidP="00361360">
            <w:pPr>
              <w:jc w:val="center"/>
              <w:rPr>
                <w:rFonts w:ascii="Arial" w:hAnsi="Arial" w:cs="Arial"/>
                <w:kern w:val="2"/>
                <w:sz w:val="18"/>
                <w:szCs w:val="18"/>
                <w:lang w:val="en-US"/>
              </w:rPr>
            </w:pPr>
          </w:p>
        </w:tc>
        <w:tc>
          <w:tcPr>
            <w:tcW w:w="1134" w:type="dxa"/>
          </w:tcPr>
          <w:p w14:paraId="0EE996E5" w14:textId="082B66CF" w:rsidR="00842BB5" w:rsidRDefault="006C7E1F" w:rsidP="0018772C">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tcPr>
          <w:p w14:paraId="5F4ECE8A" w14:textId="67876771" w:rsidR="00842BB5" w:rsidRDefault="006C7E1F" w:rsidP="00361360">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vAlign w:val="center"/>
          </w:tcPr>
          <w:p w14:paraId="46F95F58" w14:textId="0D3A7551" w:rsidR="00842BB5" w:rsidRPr="00BD77B9" w:rsidRDefault="006C7E1F" w:rsidP="00361360">
            <w:pPr>
              <w:jc w:val="center"/>
              <w:rPr>
                <w:rFonts w:ascii="Arial" w:hAnsi="Arial" w:cs="Arial"/>
                <w:kern w:val="2"/>
                <w:sz w:val="18"/>
                <w:szCs w:val="18"/>
                <w:lang w:val="en-US"/>
              </w:rPr>
            </w:pPr>
            <w:r>
              <w:rPr>
                <w:rFonts w:ascii="Arial" w:hAnsi="Arial" w:cs="Arial"/>
                <w:kern w:val="2"/>
                <w:sz w:val="18"/>
                <w:szCs w:val="18"/>
                <w:lang w:val="en-US"/>
              </w:rPr>
              <w:t>0.6</w:t>
            </w:r>
          </w:p>
        </w:tc>
      </w:tr>
      <w:tr w:rsidR="00842BB5" w14:paraId="5FE5E7C7" w14:textId="77777777" w:rsidTr="00842BB5">
        <w:trPr>
          <w:trHeight w:val="113"/>
          <w:jc w:val="center"/>
        </w:trPr>
        <w:tc>
          <w:tcPr>
            <w:tcW w:w="1134" w:type="dxa"/>
            <w:vAlign w:val="center"/>
          </w:tcPr>
          <w:p w14:paraId="05AF40D8" w14:textId="17B15300" w:rsidR="00842BB5" w:rsidRPr="00BD77B9" w:rsidRDefault="00842BB5" w:rsidP="00361360">
            <w:pPr>
              <w:jc w:val="center"/>
              <w:rPr>
                <w:rFonts w:ascii="Arial" w:hAnsi="Arial" w:cs="Arial"/>
                <w:kern w:val="2"/>
                <w:sz w:val="18"/>
                <w:szCs w:val="18"/>
                <w:lang w:val="en-US"/>
              </w:rPr>
            </w:pPr>
            <w:r>
              <w:rPr>
                <w:rFonts w:ascii="Arial" w:hAnsi="Arial" w:cs="Arial"/>
                <w:kern w:val="2"/>
                <w:sz w:val="18"/>
                <w:szCs w:val="18"/>
                <w:lang w:val="en-US"/>
              </w:rPr>
              <w:t>B11</w:t>
            </w:r>
          </w:p>
        </w:tc>
        <w:tc>
          <w:tcPr>
            <w:tcW w:w="1134" w:type="dxa"/>
            <w:vAlign w:val="center"/>
          </w:tcPr>
          <w:p w14:paraId="2F574236" w14:textId="7B6A55DE" w:rsidR="00842BB5" w:rsidRPr="00BD77B9" w:rsidRDefault="006C7E1F" w:rsidP="00361360">
            <w:pPr>
              <w:jc w:val="center"/>
              <w:rPr>
                <w:rFonts w:ascii="Arial" w:hAnsi="Arial" w:cs="Arial"/>
                <w:kern w:val="2"/>
                <w:sz w:val="18"/>
                <w:szCs w:val="18"/>
                <w:lang w:val="en-US"/>
              </w:rPr>
            </w:pPr>
            <w:r>
              <w:rPr>
                <w:rFonts w:ascii="Arial" w:hAnsi="Arial" w:cs="Arial"/>
                <w:kern w:val="2"/>
                <w:sz w:val="18"/>
                <w:szCs w:val="18"/>
                <w:lang w:val="en-US"/>
              </w:rPr>
              <w:t>0.9</w:t>
            </w:r>
          </w:p>
        </w:tc>
        <w:tc>
          <w:tcPr>
            <w:tcW w:w="1134" w:type="dxa"/>
            <w:shd w:val="clear" w:color="auto" w:fill="808080" w:themeFill="background1" w:themeFillShade="80"/>
            <w:vAlign w:val="center"/>
          </w:tcPr>
          <w:p w14:paraId="4193DDBF" w14:textId="268B9D96" w:rsidR="00842BB5" w:rsidRPr="00BD77B9" w:rsidRDefault="00842BB5" w:rsidP="00361360">
            <w:pPr>
              <w:jc w:val="center"/>
              <w:rPr>
                <w:rFonts w:ascii="Arial" w:hAnsi="Arial" w:cs="Arial"/>
                <w:kern w:val="2"/>
                <w:sz w:val="18"/>
                <w:szCs w:val="18"/>
                <w:lang w:val="en-US"/>
              </w:rPr>
            </w:pPr>
          </w:p>
        </w:tc>
        <w:tc>
          <w:tcPr>
            <w:tcW w:w="1134" w:type="dxa"/>
            <w:vAlign w:val="center"/>
          </w:tcPr>
          <w:p w14:paraId="60AEB0D7" w14:textId="6933AD7F" w:rsidR="00842BB5" w:rsidRPr="00BD77B9" w:rsidRDefault="006C7E1F" w:rsidP="00361360">
            <w:pPr>
              <w:jc w:val="center"/>
              <w:rPr>
                <w:rFonts w:ascii="Arial" w:hAnsi="Arial" w:cs="Arial"/>
                <w:kern w:val="2"/>
                <w:sz w:val="18"/>
                <w:szCs w:val="18"/>
                <w:lang w:val="en-US"/>
              </w:rPr>
            </w:pPr>
            <w:r>
              <w:rPr>
                <w:rFonts w:ascii="Arial" w:hAnsi="Arial" w:cs="Arial"/>
                <w:kern w:val="2"/>
                <w:sz w:val="18"/>
                <w:szCs w:val="18"/>
                <w:lang w:val="en-US"/>
              </w:rPr>
              <w:t>0.9</w:t>
            </w:r>
          </w:p>
        </w:tc>
        <w:tc>
          <w:tcPr>
            <w:tcW w:w="1134" w:type="dxa"/>
          </w:tcPr>
          <w:p w14:paraId="0B870E4F" w14:textId="0413BD03" w:rsidR="00842BB5" w:rsidRDefault="006C7E1F" w:rsidP="0018772C">
            <w:pPr>
              <w:jc w:val="center"/>
              <w:rPr>
                <w:rFonts w:ascii="Arial" w:hAnsi="Arial" w:cs="Arial"/>
                <w:kern w:val="2"/>
                <w:sz w:val="18"/>
                <w:szCs w:val="18"/>
                <w:lang w:val="en-US"/>
              </w:rPr>
            </w:pPr>
            <w:r>
              <w:rPr>
                <w:rFonts w:ascii="Arial" w:hAnsi="Arial" w:cs="Arial"/>
                <w:kern w:val="2"/>
                <w:sz w:val="18"/>
                <w:szCs w:val="18"/>
                <w:lang w:val="en-US"/>
              </w:rPr>
              <w:t>0.4</w:t>
            </w:r>
          </w:p>
        </w:tc>
        <w:tc>
          <w:tcPr>
            <w:tcW w:w="1134" w:type="dxa"/>
          </w:tcPr>
          <w:p w14:paraId="27DB2E8D" w14:textId="50983EC1" w:rsidR="00842BB5" w:rsidRDefault="006C7E1F" w:rsidP="00361360">
            <w:pPr>
              <w:jc w:val="center"/>
              <w:rPr>
                <w:rFonts w:ascii="Arial" w:hAnsi="Arial" w:cs="Arial"/>
                <w:kern w:val="2"/>
                <w:sz w:val="18"/>
                <w:szCs w:val="18"/>
                <w:lang w:val="en-US"/>
              </w:rPr>
            </w:pPr>
            <w:r>
              <w:rPr>
                <w:rFonts w:ascii="Arial" w:hAnsi="Arial" w:cs="Arial"/>
                <w:kern w:val="2"/>
                <w:sz w:val="18"/>
                <w:szCs w:val="18"/>
                <w:lang w:val="en-US"/>
              </w:rPr>
              <w:t>0.9</w:t>
            </w:r>
          </w:p>
        </w:tc>
        <w:tc>
          <w:tcPr>
            <w:tcW w:w="1134" w:type="dxa"/>
            <w:vAlign w:val="center"/>
          </w:tcPr>
          <w:p w14:paraId="28C31ABF" w14:textId="16B35C66" w:rsidR="00842BB5" w:rsidRPr="00BD77B9" w:rsidRDefault="006C7E1F" w:rsidP="00361360">
            <w:pPr>
              <w:jc w:val="center"/>
              <w:rPr>
                <w:rFonts w:ascii="Arial" w:hAnsi="Arial" w:cs="Arial"/>
                <w:kern w:val="2"/>
                <w:sz w:val="18"/>
                <w:szCs w:val="18"/>
                <w:lang w:val="en-US"/>
              </w:rPr>
            </w:pPr>
            <w:r>
              <w:rPr>
                <w:rFonts w:ascii="Arial" w:hAnsi="Arial" w:cs="Arial"/>
                <w:kern w:val="2"/>
                <w:sz w:val="18"/>
                <w:szCs w:val="18"/>
                <w:lang w:val="en-US"/>
              </w:rPr>
              <w:t>0.9</w:t>
            </w:r>
          </w:p>
        </w:tc>
      </w:tr>
      <w:tr w:rsidR="00842BB5" w14:paraId="1ADFDA51" w14:textId="77777777" w:rsidTr="00842BB5">
        <w:trPr>
          <w:trHeight w:val="113"/>
          <w:jc w:val="center"/>
        </w:trPr>
        <w:tc>
          <w:tcPr>
            <w:tcW w:w="1134" w:type="dxa"/>
            <w:vAlign w:val="center"/>
          </w:tcPr>
          <w:p w14:paraId="2855AABF" w14:textId="08C9D7B5" w:rsidR="00842BB5" w:rsidRDefault="00842BB5" w:rsidP="00361360">
            <w:pPr>
              <w:jc w:val="center"/>
              <w:rPr>
                <w:rFonts w:ascii="Arial" w:hAnsi="Arial" w:cs="Arial"/>
                <w:kern w:val="2"/>
                <w:sz w:val="18"/>
                <w:szCs w:val="18"/>
                <w:lang w:val="en-US"/>
              </w:rPr>
            </w:pPr>
            <w:r>
              <w:rPr>
                <w:rFonts w:ascii="Arial" w:hAnsi="Arial" w:cs="Arial"/>
                <w:kern w:val="2"/>
                <w:sz w:val="18"/>
                <w:szCs w:val="18"/>
                <w:lang w:val="en-US"/>
              </w:rPr>
              <w:t>B28</w:t>
            </w:r>
          </w:p>
        </w:tc>
        <w:tc>
          <w:tcPr>
            <w:tcW w:w="1134" w:type="dxa"/>
            <w:shd w:val="clear" w:color="auto" w:fill="808080" w:themeFill="background1" w:themeFillShade="80"/>
            <w:vAlign w:val="center"/>
          </w:tcPr>
          <w:p w14:paraId="79842EEF" w14:textId="552948CD" w:rsidR="00842BB5" w:rsidRDefault="00842BB5" w:rsidP="00361360">
            <w:pPr>
              <w:jc w:val="center"/>
              <w:rPr>
                <w:rFonts w:ascii="Arial" w:hAnsi="Arial" w:cs="Arial"/>
                <w:kern w:val="2"/>
                <w:sz w:val="18"/>
                <w:szCs w:val="18"/>
                <w:lang w:val="en-US"/>
              </w:rPr>
            </w:pPr>
          </w:p>
        </w:tc>
        <w:tc>
          <w:tcPr>
            <w:tcW w:w="1134" w:type="dxa"/>
            <w:vAlign w:val="center"/>
          </w:tcPr>
          <w:p w14:paraId="5F0986F3" w14:textId="03BC2333" w:rsidR="00842BB5" w:rsidRDefault="006C7E1F" w:rsidP="00361360">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vAlign w:val="center"/>
          </w:tcPr>
          <w:p w14:paraId="0B8B097F" w14:textId="7E93C769" w:rsidR="00842BB5" w:rsidRDefault="006C7E1F" w:rsidP="00361360">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tcPr>
          <w:p w14:paraId="4EB3CF2C" w14:textId="0446DD35" w:rsidR="00842BB5" w:rsidRDefault="006C7E1F" w:rsidP="0018772C">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tcPr>
          <w:p w14:paraId="6B66B625" w14:textId="7BAC50BF" w:rsidR="00842BB5" w:rsidRDefault="006C7E1F" w:rsidP="00361360">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vAlign w:val="center"/>
          </w:tcPr>
          <w:p w14:paraId="6FF81238" w14:textId="79EC82D4" w:rsidR="00842BB5" w:rsidRDefault="006C7E1F" w:rsidP="00361360">
            <w:pPr>
              <w:jc w:val="center"/>
              <w:rPr>
                <w:rFonts w:ascii="Arial" w:hAnsi="Arial" w:cs="Arial"/>
                <w:kern w:val="2"/>
                <w:sz w:val="18"/>
                <w:szCs w:val="18"/>
                <w:lang w:val="en-US"/>
              </w:rPr>
            </w:pPr>
            <w:r>
              <w:rPr>
                <w:rFonts w:ascii="Arial" w:hAnsi="Arial" w:cs="Arial"/>
                <w:kern w:val="2"/>
                <w:sz w:val="18"/>
                <w:szCs w:val="18"/>
                <w:lang w:val="en-US"/>
              </w:rPr>
              <w:t>0.6</w:t>
            </w:r>
          </w:p>
        </w:tc>
      </w:tr>
      <w:tr w:rsidR="00842BB5" w14:paraId="6DC81475" w14:textId="77777777" w:rsidTr="00750725">
        <w:trPr>
          <w:trHeight w:val="113"/>
          <w:jc w:val="center"/>
        </w:trPr>
        <w:tc>
          <w:tcPr>
            <w:tcW w:w="7938" w:type="dxa"/>
            <w:gridSpan w:val="7"/>
          </w:tcPr>
          <w:p w14:paraId="6A710D27" w14:textId="21961411" w:rsidR="00842BB5" w:rsidRPr="0032110F" w:rsidRDefault="00842BB5" w:rsidP="00704261">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sidR="00135C99">
              <w:rPr>
                <w:rFonts w:ascii="Arial" w:eastAsia="SimSun" w:hAnsi="Arial" w:cs="Arial"/>
                <w:sz w:val="18"/>
                <w:szCs w:val="18"/>
              </w:rPr>
              <w:t>X</w:t>
            </w:r>
            <w:r w:rsidRPr="0032110F">
              <w:rPr>
                <w:rFonts w:ascii="Arial" w:eastAsia="SimSun" w:hAnsi="Arial" w:cs="Arial"/>
                <w:sz w:val="18"/>
                <w:szCs w:val="18"/>
              </w:rPr>
              <w:t>:</w:t>
            </w:r>
            <w:r w:rsidRPr="0032110F">
              <w:rPr>
                <w:rFonts w:cs="Arial"/>
              </w:rPr>
              <w:tab/>
            </w:r>
            <w:r w:rsidRPr="005401E4">
              <w:rPr>
                <w:rFonts w:ascii="Arial" w:eastAsia="SimSun" w:hAnsi="Arial" w:cs="Arial"/>
                <w:sz w:val="18"/>
                <w:szCs w:val="18"/>
                <w:lang w:eastAsia="zh-CN"/>
              </w:rPr>
              <w:t xml:space="preserve">Only applicable for UE supporting inter-band carrier aggregation </w:t>
            </w:r>
            <w:r>
              <w:rPr>
                <w:rFonts w:ascii="Arial" w:eastAsia="SimSun" w:hAnsi="Arial" w:cs="Arial"/>
                <w:sz w:val="18"/>
                <w:szCs w:val="18"/>
                <w:lang w:eastAsia="zh-CN"/>
              </w:rPr>
              <w:t xml:space="preserve">with the uplink active in </w:t>
            </w:r>
            <w:r w:rsidR="00135C99">
              <w:rPr>
                <w:rFonts w:ascii="Arial" w:eastAsia="SimSun" w:hAnsi="Arial" w:cs="Arial"/>
                <w:sz w:val="18"/>
                <w:szCs w:val="18"/>
                <w:lang w:eastAsia="zh-CN"/>
              </w:rPr>
              <w:t xml:space="preserve">Band 1, </w:t>
            </w:r>
            <w:r>
              <w:rPr>
                <w:rFonts w:ascii="Arial" w:eastAsia="SimSun" w:hAnsi="Arial" w:cs="Arial"/>
                <w:sz w:val="18"/>
                <w:szCs w:val="18"/>
                <w:lang w:eastAsia="zh-CN"/>
              </w:rPr>
              <w:t>Band 3</w:t>
            </w:r>
            <w:r w:rsidRPr="005401E4">
              <w:rPr>
                <w:rFonts w:ascii="Arial" w:eastAsia="SimSun" w:hAnsi="Arial" w:cs="Arial"/>
                <w:sz w:val="18"/>
                <w:szCs w:val="18"/>
                <w:lang w:eastAsia="zh-CN"/>
              </w:rPr>
              <w:t xml:space="preserve"> or Band 8</w:t>
            </w:r>
          </w:p>
          <w:p w14:paraId="1CA69298" w14:textId="158CA226" w:rsidR="00842BB5" w:rsidRDefault="00842BB5" w:rsidP="004C04F4">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sidR="00135C99">
              <w:rPr>
                <w:rFonts w:ascii="Arial" w:eastAsia="SimSun" w:hAnsi="Arial" w:cs="Arial"/>
                <w:sz w:val="18"/>
                <w:szCs w:val="18"/>
              </w:rPr>
              <w:t>Y</w:t>
            </w:r>
            <w:r w:rsidRPr="0032110F">
              <w:rPr>
                <w:rFonts w:ascii="Arial" w:eastAsia="SimSun" w:hAnsi="Arial" w:cs="Arial"/>
                <w:sz w:val="18"/>
                <w:szCs w:val="18"/>
              </w:rPr>
              <w:t>:</w:t>
            </w:r>
            <w:r w:rsidRPr="0032110F">
              <w:rPr>
                <w:rFonts w:cs="Arial"/>
              </w:rPr>
              <w:tab/>
            </w:r>
            <w:r w:rsidRPr="005401E4">
              <w:rPr>
                <w:rFonts w:ascii="Arial" w:eastAsia="SimSun" w:hAnsi="Arial" w:cs="Arial"/>
                <w:sz w:val="18"/>
                <w:szCs w:val="18"/>
                <w:lang w:eastAsia="zh-CN"/>
              </w:rPr>
              <w:t xml:space="preserve">Only applicable for UE supporting inter-band carrier aggregation with the uplink active in </w:t>
            </w:r>
            <w:r w:rsidR="00135C99">
              <w:rPr>
                <w:rFonts w:ascii="Arial" w:eastAsia="SimSun" w:hAnsi="Arial" w:cs="Arial"/>
                <w:sz w:val="18"/>
                <w:szCs w:val="18"/>
                <w:lang w:eastAsia="zh-CN"/>
              </w:rPr>
              <w:t xml:space="preserve">Band 1, </w:t>
            </w:r>
            <w:r w:rsidRPr="005401E4">
              <w:rPr>
                <w:rFonts w:ascii="Arial" w:eastAsia="SimSun" w:hAnsi="Arial" w:cs="Arial"/>
                <w:sz w:val="18"/>
                <w:szCs w:val="18"/>
                <w:lang w:eastAsia="zh-CN"/>
              </w:rPr>
              <w:t xml:space="preserve">Band </w:t>
            </w:r>
            <w:r>
              <w:rPr>
                <w:rFonts w:ascii="Arial" w:eastAsia="SimSun" w:hAnsi="Arial" w:cs="Arial"/>
                <w:sz w:val="18"/>
                <w:szCs w:val="18"/>
                <w:lang w:eastAsia="zh-CN"/>
              </w:rPr>
              <w:t>8 or Band 11</w:t>
            </w:r>
            <w:r w:rsidRPr="0032110F">
              <w:rPr>
                <w:rFonts w:ascii="Arial" w:eastAsia="SimSun" w:hAnsi="Arial" w:cs="Arial"/>
                <w:sz w:val="18"/>
                <w:szCs w:val="18"/>
              </w:rPr>
              <w:t>.</w:t>
            </w:r>
          </w:p>
          <w:p w14:paraId="52143F2A" w14:textId="1DBEC864" w:rsidR="00135C99" w:rsidRPr="00135C99" w:rsidRDefault="00135C99" w:rsidP="00135C99">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Pr>
                <w:rFonts w:ascii="Arial" w:eastAsia="SimSun" w:hAnsi="Arial" w:cs="Arial"/>
                <w:sz w:val="18"/>
                <w:szCs w:val="18"/>
              </w:rPr>
              <w:t>Z</w:t>
            </w:r>
            <w:r w:rsidRPr="0032110F">
              <w:rPr>
                <w:rFonts w:ascii="Arial" w:eastAsia="SimSun" w:hAnsi="Arial" w:cs="Arial"/>
                <w:sz w:val="18"/>
                <w:szCs w:val="18"/>
              </w:rPr>
              <w:t>:</w:t>
            </w:r>
            <w:r w:rsidRPr="0032110F">
              <w:rPr>
                <w:rFonts w:cs="Arial"/>
              </w:rPr>
              <w:tab/>
            </w:r>
            <w:r w:rsidRPr="005401E4">
              <w:rPr>
                <w:rFonts w:ascii="Arial" w:eastAsia="SimSun" w:hAnsi="Arial" w:cs="Arial"/>
                <w:sz w:val="18"/>
                <w:szCs w:val="18"/>
                <w:lang w:eastAsia="zh-CN"/>
              </w:rPr>
              <w:t xml:space="preserve">Only applicable for UE supporting inter-band carrier aggregation </w:t>
            </w:r>
            <w:r>
              <w:rPr>
                <w:rFonts w:ascii="Arial" w:eastAsia="SimSun" w:hAnsi="Arial" w:cs="Arial"/>
                <w:sz w:val="18"/>
                <w:szCs w:val="18"/>
                <w:lang w:eastAsia="zh-CN"/>
              </w:rPr>
              <w:t xml:space="preserve">with the uplink active in Band 3, </w:t>
            </w:r>
            <w:r w:rsidRPr="005401E4">
              <w:rPr>
                <w:rFonts w:ascii="Arial" w:eastAsia="SimSun" w:hAnsi="Arial" w:cs="Arial"/>
                <w:sz w:val="18"/>
                <w:szCs w:val="18"/>
                <w:lang w:eastAsia="zh-CN"/>
              </w:rPr>
              <w:t>Band 8</w:t>
            </w:r>
            <w:r>
              <w:rPr>
                <w:rFonts w:ascii="Arial" w:eastAsia="SimSun" w:hAnsi="Arial" w:cs="Arial"/>
                <w:sz w:val="18"/>
                <w:szCs w:val="18"/>
                <w:lang w:eastAsia="zh-CN"/>
              </w:rPr>
              <w:t xml:space="preserve"> or Band 11.</w:t>
            </w:r>
          </w:p>
        </w:tc>
      </w:tr>
    </w:tbl>
    <w:p w14:paraId="11F9A7B2" w14:textId="77777777" w:rsidR="003B01E6" w:rsidRDefault="003B01E6" w:rsidP="003B01E6">
      <w:pPr>
        <w:rPr>
          <w:kern w:val="2"/>
          <w:lang w:val="en-US"/>
        </w:rPr>
      </w:pPr>
    </w:p>
    <w:p w14:paraId="31A30872" w14:textId="27D74EED" w:rsidR="003B01E6" w:rsidRPr="00F51DB0" w:rsidRDefault="003B01E6" w:rsidP="003B01E6">
      <w:pPr>
        <w:pStyle w:val="TH"/>
        <w:rPr>
          <w:lang w:eastAsia="zh-CN"/>
        </w:rPr>
      </w:pPr>
      <w:r w:rsidRPr="00BF1539">
        <w:rPr>
          <w:lang w:eastAsia="zh-CN"/>
        </w:rPr>
        <w:t xml:space="preserve">Table </w:t>
      </w:r>
      <w:r>
        <w:rPr>
          <w:lang w:eastAsia="zh-CN"/>
        </w:rPr>
        <w:t xml:space="preserve">4: </w:t>
      </w:r>
      <w:r>
        <w:rPr>
          <w:lang w:val="en-US" w:eastAsia="zh-CN"/>
        </w:rPr>
        <w:t>ΔR</w:t>
      </w:r>
      <w:r w:rsidRPr="007970F4">
        <w:rPr>
          <w:vertAlign w:val="subscript"/>
          <w:lang w:val="en-US" w:eastAsia="zh-CN"/>
        </w:rPr>
        <w:t>IB</w:t>
      </w:r>
      <w:r w:rsidRPr="007970F4">
        <w:rPr>
          <w:lang w:eastAsia="zh-CN"/>
        </w:rPr>
        <w:t xml:space="preserve"> </w:t>
      </w:r>
      <w:r w:rsidR="002A4162">
        <w:rPr>
          <w:lang w:eastAsia="zh-CN"/>
        </w:rPr>
        <w:t>of constituent 4</w:t>
      </w:r>
      <w:r w:rsidRPr="00BF1539">
        <w:rPr>
          <w:lang w:eastAsia="zh-CN"/>
        </w:rPr>
        <w:t>DL/1UL</w:t>
      </w:r>
    </w:p>
    <w:tbl>
      <w:tblPr>
        <w:tblStyle w:val="afa"/>
        <w:tblW w:w="0" w:type="auto"/>
        <w:jc w:val="center"/>
        <w:tblLook w:val="04A0" w:firstRow="1" w:lastRow="0" w:firstColumn="1" w:lastColumn="0" w:noHBand="0" w:noVBand="1"/>
      </w:tblPr>
      <w:tblGrid>
        <w:gridCol w:w="1134"/>
        <w:gridCol w:w="1134"/>
        <w:gridCol w:w="1134"/>
        <w:gridCol w:w="1134"/>
        <w:gridCol w:w="1199"/>
        <w:gridCol w:w="1192"/>
        <w:gridCol w:w="1134"/>
      </w:tblGrid>
      <w:tr w:rsidR="002A4162" w14:paraId="53E12DF7" w14:textId="77777777" w:rsidTr="00750725">
        <w:trPr>
          <w:jc w:val="center"/>
        </w:trPr>
        <w:tc>
          <w:tcPr>
            <w:tcW w:w="1134" w:type="dxa"/>
            <w:vAlign w:val="center"/>
          </w:tcPr>
          <w:p w14:paraId="764DA1DC" w14:textId="6A1705E5" w:rsidR="002A4162" w:rsidRPr="00BD77B9" w:rsidRDefault="002A4162" w:rsidP="00750725">
            <w:pPr>
              <w:jc w:val="center"/>
              <w:rPr>
                <w:rFonts w:ascii="Arial" w:hAnsi="Arial" w:cs="Arial"/>
                <w:kern w:val="2"/>
                <w:sz w:val="18"/>
                <w:szCs w:val="18"/>
                <w:lang w:val="en-US"/>
              </w:rPr>
            </w:pPr>
            <w:r w:rsidRPr="00BD77B9">
              <w:rPr>
                <w:rFonts w:ascii="Arial" w:eastAsia="SimSun" w:hAnsi="Arial" w:cs="Arial"/>
                <w:b/>
                <w:sz w:val="18"/>
                <w:szCs w:val="18"/>
                <w:lang w:val="en-US"/>
              </w:rPr>
              <w:t>Δ</w:t>
            </w:r>
            <w:r>
              <w:rPr>
                <w:rFonts w:ascii="Arial" w:eastAsia="SimSun" w:hAnsi="Arial" w:cs="Arial"/>
                <w:b/>
                <w:sz w:val="18"/>
                <w:szCs w:val="18"/>
                <w:lang w:val="en-US"/>
              </w:rPr>
              <w:t>R</w:t>
            </w:r>
            <w:r w:rsidRPr="00BD77B9">
              <w:rPr>
                <w:rFonts w:ascii="Arial" w:eastAsia="SimSun" w:hAnsi="Arial" w:cs="Arial"/>
                <w:b/>
                <w:sz w:val="18"/>
                <w:szCs w:val="18"/>
                <w:vertAlign w:val="subscript"/>
                <w:lang w:val="en-US"/>
              </w:rPr>
              <w:t>IB</w:t>
            </w:r>
          </w:p>
        </w:tc>
        <w:tc>
          <w:tcPr>
            <w:tcW w:w="1134" w:type="dxa"/>
            <w:vAlign w:val="center"/>
          </w:tcPr>
          <w:p w14:paraId="1B476D42" w14:textId="70622FEF" w:rsidR="002A4162" w:rsidRPr="00BD77B9" w:rsidRDefault="002A4162" w:rsidP="00750725">
            <w:pPr>
              <w:jc w:val="center"/>
              <w:rPr>
                <w:rFonts w:ascii="Arial" w:hAnsi="Arial" w:cs="Arial"/>
                <w:kern w:val="2"/>
                <w:sz w:val="18"/>
                <w:szCs w:val="18"/>
                <w:lang w:val="en-US"/>
              </w:rPr>
            </w:pPr>
            <w:r>
              <w:rPr>
                <w:rFonts w:ascii="Arial" w:hAnsi="Arial" w:cs="Arial"/>
                <w:kern w:val="2"/>
                <w:sz w:val="18"/>
                <w:szCs w:val="18"/>
                <w:lang w:val="en-US"/>
              </w:rPr>
              <w:t>1+3+8+11</w:t>
            </w:r>
          </w:p>
        </w:tc>
        <w:tc>
          <w:tcPr>
            <w:tcW w:w="1134" w:type="dxa"/>
            <w:vAlign w:val="center"/>
          </w:tcPr>
          <w:p w14:paraId="1E374C07" w14:textId="03D386BA" w:rsidR="002A4162" w:rsidRPr="00BD77B9" w:rsidRDefault="002A4162" w:rsidP="00750725">
            <w:pPr>
              <w:jc w:val="center"/>
              <w:rPr>
                <w:rFonts w:ascii="Arial" w:hAnsi="Arial" w:cs="Arial"/>
                <w:kern w:val="2"/>
                <w:sz w:val="18"/>
                <w:szCs w:val="18"/>
                <w:lang w:val="en-US"/>
              </w:rPr>
            </w:pPr>
            <w:r>
              <w:rPr>
                <w:rFonts w:ascii="Arial" w:hAnsi="Arial" w:cs="Arial"/>
                <w:kern w:val="2"/>
                <w:sz w:val="18"/>
                <w:szCs w:val="18"/>
                <w:lang w:val="en-US"/>
              </w:rPr>
              <w:t>1+3+8+28</w:t>
            </w:r>
            <w:r w:rsidRPr="002A4162">
              <w:rPr>
                <w:rFonts w:ascii="Arial" w:hAnsi="Arial" w:cs="Arial"/>
                <w:kern w:val="2"/>
                <w:sz w:val="18"/>
                <w:szCs w:val="18"/>
                <w:vertAlign w:val="superscript"/>
                <w:lang w:val="en-US"/>
              </w:rPr>
              <w:t>X</w:t>
            </w:r>
          </w:p>
        </w:tc>
        <w:tc>
          <w:tcPr>
            <w:tcW w:w="1134" w:type="dxa"/>
            <w:vAlign w:val="center"/>
          </w:tcPr>
          <w:p w14:paraId="4A6C7438" w14:textId="24722896" w:rsidR="002A4162" w:rsidRPr="00BD77B9" w:rsidRDefault="002A4162" w:rsidP="00750725">
            <w:pPr>
              <w:jc w:val="center"/>
              <w:rPr>
                <w:rFonts w:ascii="Arial" w:hAnsi="Arial" w:cs="Arial"/>
                <w:kern w:val="2"/>
                <w:sz w:val="18"/>
                <w:szCs w:val="18"/>
                <w:lang w:val="en-US"/>
              </w:rPr>
            </w:pPr>
            <w:r>
              <w:rPr>
                <w:rFonts w:ascii="Arial" w:hAnsi="Arial" w:cs="Arial"/>
                <w:kern w:val="2"/>
                <w:sz w:val="18"/>
                <w:szCs w:val="18"/>
                <w:lang w:val="en-US"/>
              </w:rPr>
              <w:t>1+3+11+28</w:t>
            </w:r>
          </w:p>
        </w:tc>
        <w:tc>
          <w:tcPr>
            <w:tcW w:w="1134" w:type="dxa"/>
            <w:vAlign w:val="center"/>
          </w:tcPr>
          <w:p w14:paraId="3DB373B7" w14:textId="6FC1DAE1" w:rsidR="002A4162" w:rsidRDefault="002A4162" w:rsidP="00750725">
            <w:pPr>
              <w:jc w:val="center"/>
              <w:rPr>
                <w:rFonts w:ascii="Arial" w:hAnsi="Arial" w:cs="Arial"/>
                <w:kern w:val="2"/>
                <w:sz w:val="18"/>
                <w:szCs w:val="18"/>
                <w:lang w:val="en-US"/>
              </w:rPr>
            </w:pPr>
            <w:r>
              <w:rPr>
                <w:rFonts w:ascii="Arial" w:hAnsi="Arial" w:cs="Arial"/>
                <w:kern w:val="2"/>
                <w:sz w:val="18"/>
                <w:szCs w:val="18"/>
                <w:lang w:val="en-US"/>
              </w:rPr>
              <w:t>1+8+11+28</w:t>
            </w:r>
            <w:r w:rsidRPr="002A4162">
              <w:rPr>
                <w:rFonts w:ascii="Arial" w:hAnsi="Arial" w:cs="Arial"/>
                <w:kern w:val="2"/>
                <w:sz w:val="18"/>
                <w:szCs w:val="18"/>
                <w:vertAlign w:val="superscript"/>
                <w:lang w:val="en-US"/>
              </w:rPr>
              <w:t>Y</w:t>
            </w:r>
          </w:p>
        </w:tc>
        <w:tc>
          <w:tcPr>
            <w:tcW w:w="1134" w:type="dxa"/>
            <w:vAlign w:val="center"/>
          </w:tcPr>
          <w:p w14:paraId="286B187C" w14:textId="6C939EA4" w:rsidR="002A4162" w:rsidRDefault="002A4162" w:rsidP="00750725">
            <w:pPr>
              <w:jc w:val="center"/>
              <w:rPr>
                <w:rFonts w:ascii="Arial" w:hAnsi="Arial" w:cs="Arial"/>
                <w:kern w:val="2"/>
                <w:sz w:val="18"/>
                <w:szCs w:val="18"/>
                <w:lang w:val="en-US"/>
              </w:rPr>
            </w:pPr>
            <w:r>
              <w:rPr>
                <w:rFonts w:ascii="Arial" w:hAnsi="Arial" w:cs="Arial"/>
                <w:kern w:val="2"/>
                <w:sz w:val="18"/>
                <w:szCs w:val="18"/>
                <w:lang w:val="en-US"/>
              </w:rPr>
              <w:t>3+8+11+28</w:t>
            </w:r>
            <w:r w:rsidRPr="002A4162">
              <w:rPr>
                <w:rFonts w:ascii="Arial" w:hAnsi="Arial" w:cs="Arial"/>
                <w:kern w:val="2"/>
                <w:sz w:val="18"/>
                <w:szCs w:val="18"/>
                <w:vertAlign w:val="superscript"/>
                <w:lang w:val="en-US"/>
              </w:rPr>
              <w:t>Z</w:t>
            </w:r>
          </w:p>
        </w:tc>
        <w:tc>
          <w:tcPr>
            <w:tcW w:w="1134" w:type="dxa"/>
            <w:vAlign w:val="center"/>
          </w:tcPr>
          <w:p w14:paraId="2F972131" w14:textId="77777777" w:rsidR="002A4162" w:rsidRPr="00BD77B9" w:rsidRDefault="002A4162" w:rsidP="00750725">
            <w:pPr>
              <w:jc w:val="center"/>
              <w:rPr>
                <w:rFonts w:ascii="Arial" w:hAnsi="Arial" w:cs="Arial"/>
                <w:kern w:val="2"/>
                <w:sz w:val="18"/>
                <w:szCs w:val="18"/>
                <w:lang w:val="en-US"/>
              </w:rPr>
            </w:pPr>
            <w:r>
              <w:rPr>
                <w:rFonts w:ascii="Arial" w:hAnsi="Arial" w:cs="Arial"/>
                <w:kern w:val="2"/>
                <w:sz w:val="18"/>
                <w:szCs w:val="18"/>
                <w:lang w:val="en-US"/>
              </w:rPr>
              <w:t>Proposed</w:t>
            </w:r>
            <w:r>
              <w:rPr>
                <w:rFonts w:ascii="Arial" w:hAnsi="Arial" w:cs="Arial"/>
                <w:kern w:val="2"/>
                <w:sz w:val="18"/>
                <w:szCs w:val="18"/>
                <w:lang w:val="en-US"/>
              </w:rPr>
              <w:br/>
              <w:t>Value</w:t>
            </w:r>
          </w:p>
        </w:tc>
      </w:tr>
      <w:tr w:rsidR="00842BB5" w14:paraId="1D8E606D" w14:textId="77777777" w:rsidTr="00750725">
        <w:trPr>
          <w:trHeight w:val="113"/>
          <w:jc w:val="center"/>
        </w:trPr>
        <w:tc>
          <w:tcPr>
            <w:tcW w:w="1134" w:type="dxa"/>
            <w:vAlign w:val="center"/>
          </w:tcPr>
          <w:p w14:paraId="00AD3C6B" w14:textId="77777777" w:rsidR="00842BB5" w:rsidRDefault="00842BB5" w:rsidP="00750725">
            <w:pPr>
              <w:jc w:val="center"/>
              <w:rPr>
                <w:rFonts w:ascii="Arial" w:hAnsi="Arial" w:cs="Arial"/>
                <w:kern w:val="2"/>
                <w:sz w:val="18"/>
                <w:szCs w:val="18"/>
                <w:lang w:val="en-US"/>
              </w:rPr>
            </w:pPr>
            <w:r>
              <w:rPr>
                <w:rFonts w:ascii="Arial" w:hAnsi="Arial" w:cs="Arial"/>
                <w:kern w:val="2"/>
                <w:sz w:val="18"/>
                <w:szCs w:val="18"/>
                <w:lang w:val="en-US"/>
              </w:rPr>
              <w:t>B1</w:t>
            </w:r>
          </w:p>
        </w:tc>
        <w:tc>
          <w:tcPr>
            <w:tcW w:w="1134" w:type="dxa"/>
            <w:vAlign w:val="center"/>
          </w:tcPr>
          <w:p w14:paraId="10F386A0" w14:textId="396D2E78" w:rsidR="00842BB5" w:rsidRDefault="006C7E1F" w:rsidP="00750725">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698072FA" w14:textId="639F1A17" w:rsidR="00842BB5" w:rsidRDefault="006C7E1F" w:rsidP="00750725">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7FC7D7C4" w14:textId="06560507" w:rsidR="00842BB5" w:rsidRDefault="006C7E1F" w:rsidP="00750725">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shd w:val="clear" w:color="auto" w:fill="auto"/>
          </w:tcPr>
          <w:p w14:paraId="30AD74C9" w14:textId="1397B24F" w:rsidR="00842BB5" w:rsidRDefault="006C7E1F" w:rsidP="00750725">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shd w:val="clear" w:color="auto" w:fill="808080" w:themeFill="background1" w:themeFillShade="80"/>
          </w:tcPr>
          <w:p w14:paraId="09662328" w14:textId="77777777" w:rsidR="00842BB5" w:rsidRDefault="00842BB5" w:rsidP="00750725">
            <w:pPr>
              <w:jc w:val="center"/>
              <w:rPr>
                <w:rFonts w:ascii="Arial" w:hAnsi="Arial" w:cs="Arial"/>
                <w:kern w:val="2"/>
                <w:sz w:val="18"/>
                <w:szCs w:val="18"/>
                <w:lang w:val="en-US"/>
              </w:rPr>
            </w:pPr>
          </w:p>
        </w:tc>
        <w:tc>
          <w:tcPr>
            <w:tcW w:w="1134" w:type="dxa"/>
            <w:vAlign w:val="center"/>
          </w:tcPr>
          <w:p w14:paraId="2E5F6ABB" w14:textId="0163EDB0" w:rsidR="00842BB5" w:rsidRDefault="006C7E1F" w:rsidP="00750725">
            <w:pPr>
              <w:jc w:val="center"/>
              <w:rPr>
                <w:rFonts w:ascii="Arial" w:hAnsi="Arial" w:cs="Arial"/>
                <w:kern w:val="2"/>
                <w:sz w:val="18"/>
                <w:szCs w:val="18"/>
                <w:lang w:val="en-US"/>
              </w:rPr>
            </w:pPr>
            <w:r>
              <w:rPr>
                <w:rFonts w:ascii="Arial" w:hAnsi="Arial" w:cs="Arial"/>
                <w:kern w:val="2"/>
                <w:sz w:val="18"/>
                <w:szCs w:val="18"/>
                <w:lang w:val="en-US"/>
              </w:rPr>
              <w:t>0</w:t>
            </w:r>
          </w:p>
        </w:tc>
      </w:tr>
      <w:tr w:rsidR="00842BB5" w14:paraId="30C96C7F" w14:textId="77777777" w:rsidTr="00750725">
        <w:trPr>
          <w:trHeight w:val="113"/>
          <w:jc w:val="center"/>
        </w:trPr>
        <w:tc>
          <w:tcPr>
            <w:tcW w:w="1134" w:type="dxa"/>
            <w:vAlign w:val="center"/>
          </w:tcPr>
          <w:p w14:paraId="7A15FCED" w14:textId="77777777" w:rsidR="00842BB5" w:rsidRPr="00BD77B9" w:rsidRDefault="00842BB5" w:rsidP="00750725">
            <w:pPr>
              <w:jc w:val="center"/>
              <w:rPr>
                <w:rFonts w:ascii="Arial" w:hAnsi="Arial" w:cs="Arial"/>
                <w:kern w:val="2"/>
                <w:sz w:val="18"/>
                <w:szCs w:val="18"/>
                <w:lang w:val="en-US"/>
              </w:rPr>
            </w:pPr>
            <w:r>
              <w:rPr>
                <w:rFonts w:ascii="Arial" w:hAnsi="Arial" w:cs="Arial"/>
                <w:kern w:val="2"/>
                <w:sz w:val="18"/>
                <w:szCs w:val="18"/>
                <w:lang w:val="en-US"/>
              </w:rPr>
              <w:t>B3</w:t>
            </w:r>
          </w:p>
        </w:tc>
        <w:tc>
          <w:tcPr>
            <w:tcW w:w="1134" w:type="dxa"/>
            <w:vAlign w:val="center"/>
          </w:tcPr>
          <w:p w14:paraId="38950D4E" w14:textId="2C9C7F25" w:rsidR="00842BB5" w:rsidRPr="00BD77B9" w:rsidRDefault="006C7E1F" w:rsidP="00750725">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492C30E4" w14:textId="69B8D7E5" w:rsidR="00842BB5" w:rsidRPr="00BD77B9" w:rsidRDefault="006C7E1F" w:rsidP="00750725">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3F5C8693" w14:textId="2D0B9704" w:rsidR="00842BB5" w:rsidRPr="00BD77B9" w:rsidRDefault="006C7E1F" w:rsidP="00750725">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shd w:val="clear" w:color="auto" w:fill="808080" w:themeFill="background1" w:themeFillShade="80"/>
          </w:tcPr>
          <w:p w14:paraId="5BA396E2" w14:textId="77777777" w:rsidR="00842BB5" w:rsidRDefault="00842BB5" w:rsidP="00750725">
            <w:pPr>
              <w:jc w:val="center"/>
              <w:rPr>
                <w:rFonts w:ascii="Arial" w:hAnsi="Arial" w:cs="Arial"/>
                <w:kern w:val="2"/>
                <w:sz w:val="18"/>
                <w:szCs w:val="18"/>
                <w:lang w:val="en-US"/>
              </w:rPr>
            </w:pPr>
          </w:p>
        </w:tc>
        <w:tc>
          <w:tcPr>
            <w:tcW w:w="1134" w:type="dxa"/>
          </w:tcPr>
          <w:p w14:paraId="2DE04201" w14:textId="1CA2990A" w:rsidR="00842BB5" w:rsidRDefault="006C7E1F" w:rsidP="00750725">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0F50FB68" w14:textId="71A2375A" w:rsidR="00842BB5" w:rsidRPr="00BD77B9" w:rsidRDefault="006C7E1F" w:rsidP="00750725">
            <w:pPr>
              <w:jc w:val="center"/>
              <w:rPr>
                <w:rFonts w:ascii="Arial" w:hAnsi="Arial" w:cs="Arial"/>
                <w:kern w:val="2"/>
                <w:sz w:val="18"/>
                <w:szCs w:val="18"/>
                <w:lang w:val="en-US"/>
              </w:rPr>
            </w:pPr>
            <w:r>
              <w:rPr>
                <w:rFonts w:ascii="Arial" w:hAnsi="Arial" w:cs="Arial"/>
                <w:kern w:val="2"/>
                <w:sz w:val="18"/>
                <w:szCs w:val="18"/>
                <w:lang w:val="en-US"/>
              </w:rPr>
              <w:t>0.3</w:t>
            </w:r>
          </w:p>
        </w:tc>
      </w:tr>
      <w:tr w:rsidR="00842BB5" w14:paraId="763027AC" w14:textId="77777777" w:rsidTr="00750725">
        <w:trPr>
          <w:trHeight w:val="113"/>
          <w:jc w:val="center"/>
        </w:trPr>
        <w:tc>
          <w:tcPr>
            <w:tcW w:w="1134" w:type="dxa"/>
            <w:vAlign w:val="center"/>
          </w:tcPr>
          <w:p w14:paraId="3A5401F4" w14:textId="77777777" w:rsidR="00842BB5" w:rsidRPr="00BD77B9" w:rsidRDefault="00842BB5" w:rsidP="00750725">
            <w:pPr>
              <w:jc w:val="center"/>
              <w:rPr>
                <w:rFonts w:ascii="Arial" w:hAnsi="Arial" w:cs="Arial"/>
                <w:kern w:val="2"/>
                <w:sz w:val="18"/>
                <w:szCs w:val="18"/>
                <w:lang w:val="en-US"/>
              </w:rPr>
            </w:pPr>
            <w:r>
              <w:rPr>
                <w:rFonts w:ascii="Arial" w:hAnsi="Arial" w:cs="Arial"/>
                <w:kern w:val="2"/>
                <w:sz w:val="18"/>
                <w:szCs w:val="18"/>
                <w:lang w:val="en-US"/>
              </w:rPr>
              <w:t>B8</w:t>
            </w:r>
          </w:p>
        </w:tc>
        <w:tc>
          <w:tcPr>
            <w:tcW w:w="1134" w:type="dxa"/>
            <w:vAlign w:val="center"/>
          </w:tcPr>
          <w:p w14:paraId="43DBC1DC" w14:textId="0AC68836" w:rsidR="00842BB5" w:rsidRPr="00BD77B9" w:rsidRDefault="006C7E1F" w:rsidP="00750725">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60A8F50E" w14:textId="733F4979" w:rsidR="00842BB5" w:rsidRPr="00BD77B9" w:rsidRDefault="006C7E1F" w:rsidP="00750725">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shd w:val="clear" w:color="auto" w:fill="808080" w:themeFill="background1" w:themeFillShade="80"/>
            <w:vAlign w:val="center"/>
          </w:tcPr>
          <w:p w14:paraId="4CCDF5A6" w14:textId="77777777" w:rsidR="00842BB5" w:rsidRPr="00BD77B9" w:rsidRDefault="00842BB5" w:rsidP="00750725">
            <w:pPr>
              <w:jc w:val="center"/>
              <w:rPr>
                <w:rFonts w:ascii="Arial" w:hAnsi="Arial" w:cs="Arial"/>
                <w:kern w:val="2"/>
                <w:sz w:val="18"/>
                <w:szCs w:val="18"/>
                <w:lang w:val="en-US"/>
              </w:rPr>
            </w:pPr>
          </w:p>
        </w:tc>
        <w:tc>
          <w:tcPr>
            <w:tcW w:w="1134" w:type="dxa"/>
          </w:tcPr>
          <w:p w14:paraId="1455B9CC" w14:textId="47A7E0E1" w:rsidR="00842BB5" w:rsidRDefault="006C7E1F" w:rsidP="00750725">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tcPr>
          <w:p w14:paraId="37C58E71" w14:textId="24D5CC9B" w:rsidR="00842BB5" w:rsidRDefault="006C7E1F" w:rsidP="00750725">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vAlign w:val="center"/>
          </w:tcPr>
          <w:p w14:paraId="30F65BE5" w14:textId="77325D4C" w:rsidR="00842BB5" w:rsidRPr="00BD77B9" w:rsidRDefault="006C7E1F" w:rsidP="00750725">
            <w:pPr>
              <w:jc w:val="center"/>
              <w:rPr>
                <w:rFonts w:ascii="Arial" w:hAnsi="Arial" w:cs="Arial"/>
                <w:kern w:val="2"/>
                <w:sz w:val="18"/>
                <w:szCs w:val="18"/>
                <w:lang w:val="en-US"/>
              </w:rPr>
            </w:pPr>
            <w:r>
              <w:rPr>
                <w:rFonts w:ascii="Arial" w:hAnsi="Arial" w:cs="Arial"/>
                <w:kern w:val="2"/>
                <w:sz w:val="18"/>
                <w:szCs w:val="18"/>
                <w:lang w:val="en-US"/>
              </w:rPr>
              <w:t>0.2</w:t>
            </w:r>
          </w:p>
        </w:tc>
      </w:tr>
      <w:tr w:rsidR="00842BB5" w14:paraId="424AD724" w14:textId="77777777" w:rsidTr="00750725">
        <w:trPr>
          <w:trHeight w:val="113"/>
          <w:jc w:val="center"/>
        </w:trPr>
        <w:tc>
          <w:tcPr>
            <w:tcW w:w="1134" w:type="dxa"/>
            <w:vAlign w:val="center"/>
          </w:tcPr>
          <w:p w14:paraId="306ED644" w14:textId="77777777" w:rsidR="00842BB5" w:rsidRPr="00BD77B9" w:rsidRDefault="00842BB5" w:rsidP="00750725">
            <w:pPr>
              <w:jc w:val="center"/>
              <w:rPr>
                <w:rFonts w:ascii="Arial" w:hAnsi="Arial" w:cs="Arial"/>
                <w:kern w:val="2"/>
                <w:sz w:val="18"/>
                <w:szCs w:val="18"/>
                <w:lang w:val="en-US"/>
              </w:rPr>
            </w:pPr>
            <w:r>
              <w:rPr>
                <w:rFonts w:ascii="Arial" w:hAnsi="Arial" w:cs="Arial"/>
                <w:kern w:val="2"/>
                <w:sz w:val="18"/>
                <w:szCs w:val="18"/>
                <w:lang w:val="en-US"/>
              </w:rPr>
              <w:t>B11</w:t>
            </w:r>
          </w:p>
        </w:tc>
        <w:tc>
          <w:tcPr>
            <w:tcW w:w="1134" w:type="dxa"/>
            <w:vAlign w:val="center"/>
          </w:tcPr>
          <w:p w14:paraId="271EAE05" w14:textId="7D6423F4" w:rsidR="00842BB5" w:rsidRPr="00BD77B9" w:rsidRDefault="006C7E1F" w:rsidP="00750725">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shd w:val="clear" w:color="auto" w:fill="808080" w:themeFill="background1" w:themeFillShade="80"/>
            <w:vAlign w:val="center"/>
          </w:tcPr>
          <w:p w14:paraId="5F06BBF3" w14:textId="77777777" w:rsidR="00842BB5" w:rsidRPr="00BD77B9" w:rsidRDefault="00842BB5" w:rsidP="00750725">
            <w:pPr>
              <w:jc w:val="center"/>
              <w:rPr>
                <w:rFonts w:ascii="Arial" w:hAnsi="Arial" w:cs="Arial"/>
                <w:kern w:val="2"/>
                <w:sz w:val="18"/>
                <w:szCs w:val="18"/>
                <w:lang w:val="en-US"/>
              </w:rPr>
            </w:pPr>
          </w:p>
        </w:tc>
        <w:tc>
          <w:tcPr>
            <w:tcW w:w="1134" w:type="dxa"/>
            <w:vAlign w:val="center"/>
          </w:tcPr>
          <w:p w14:paraId="206533B8" w14:textId="30AD3425" w:rsidR="00842BB5" w:rsidRPr="00BD77B9" w:rsidRDefault="006C7E1F" w:rsidP="00750725">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tcPr>
          <w:p w14:paraId="657DD689" w14:textId="0E39850D" w:rsidR="00842BB5" w:rsidRDefault="006C7E1F" w:rsidP="00750725">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tcPr>
          <w:p w14:paraId="279C248E" w14:textId="39172416" w:rsidR="00842BB5" w:rsidRDefault="006C7E1F" w:rsidP="00750725">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vAlign w:val="center"/>
          </w:tcPr>
          <w:p w14:paraId="2C332CCF" w14:textId="62321DAD" w:rsidR="00842BB5" w:rsidRPr="00BD77B9" w:rsidRDefault="006C7E1F" w:rsidP="00750725">
            <w:pPr>
              <w:jc w:val="center"/>
              <w:rPr>
                <w:rFonts w:ascii="Arial" w:hAnsi="Arial" w:cs="Arial"/>
                <w:kern w:val="2"/>
                <w:sz w:val="18"/>
                <w:szCs w:val="18"/>
                <w:lang w:val="en-US"/>
              </w:rPr>
            </w:pPr>
            <w:r>
              <w:rPr>
                <w:rFonts w:ascii="Arial" w:hAnsi="Arial" w:cs="Arial"/>
                <w:kern w:val="2"/>
                <w:sz w:val="18"/>
                <w:szCs w:val="18"/>
                <w:lang w:val="en-US"/>
              </w:rPr>
              <w:t>0.5</w:t>
            </w:r>
          </w:p>
        </w:tc>
      </w:tr>
      <w:tr w:rsidR="00842BB5" w14:paraId="34DC582C" w14:textId="77777777" w:rsidTr="00750725">
        <w:trPr>
          <w:trHeight w:val="113"/>
          <w:jc w:val="center"/>
        </w:trPr>
        <w:tc>
          <w:tcPr>
            <w:tcW w:w="1134" w:type="dxa"/>
            <w:vAlign w:val="center"/>
          </w:tcPr>
          <w:p w14:paraId="4C2C6707" w14:textId="77777777" w:rsidR="00842BB5" w:rsidRDefault="00842BB5" w:rsidP="00750725">
            <w:pPr>
              <w:jc w:val="center"/>
              <w:rPr>
                <w:rFonts w:ascii="Arial" w:hAnsi="Arial" w:cs="Arial"/>
                <w:kern w:val="2"/>
                <w:sz w:val="18"/>
                <w:szCs w:val="18"/>
                <w:lang w:val="en-US"/>
              </w:rPr>
            </w:pPr>
            <w:r>
              <w:rPr>
                <w:rFonts w:ascii="Arial" w:hAnsi="Arial" w:cs="Arial"/>
                <w:kern w:val="2"/>
                <w:sz w:val="18"/>
                <w:szCs w:val="18"/>
                <w:lang w:val="en-US"/>
              </w:rPr>
              <w:t>B28</w:t>
            </w:r>
          </w:p>
        </w:tc>
        <w:tc>
          <w:tcPr>
            <w:tcW w:w="1134" w:type="dxa"/>
            <w:shd w:val="clear" w:color="auto" w:fill="808080" w:themeFill="background1" w:themeFillShade="80"/>
            <w:vAlign w:val="center"/>
          </w:tcPr>
          <w:p w14:paraId="5E796769" w14:textId="77777777" w:rsidR="00842BB5" w:rsidRDefault="00842BB5" w:rsidP="00750725">
            <w:pPr>
              <w:jc w:val="center"/>
              <w:rPr>
                <w:rFonts w:ascii="Arial" w:hAnsi="Arial" w:cs="Arial"/>
                <w:kern w:val="2"/>
                <w:sz w:val="18"/>
                <w:szCs w:val="18"/>
                <w:lang w:val="en-US"/>
              </w:rPr>
            </w:pPr>
          </w:p>
        </w:tc>
        <w:tc>
          <w:tcPr>
            <w:tcW w:w="1134" w:type="dxa"/>
            <w:vAlign w:val="center"/>
          </w:tcPr>
          <w:p w14:paraId="72810840" w14:textId="5DF2ACA1" w:rsidR="00842BB5" w:rsidRDefault="006C7E1F" w:rsidP="00750725">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vAlign w:val="center"/>
          </w:tcPr>
          <w:p w14:paraId="5B2668AC" w14:textId="7FB6320D" w:rsidR="00842BB5" w:rsidRDefault="006C7E1F" w:rsidP="00750725">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tcPr>
          <w:p w14:paraId="6B8A7E33" w14:textId="7A3CC77F" w:rsidR="00842BB5" w:rsidRDefault="006C7E1F" w:rsidP="00750725">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tcPr>
          <w:p w14:paraId="3B186410" w14:textId="47D0284C" w:rsidR="00842BB5" w:rsidRDefault="006C7E1F" w:rsidP="00750725">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vAlign w:val="center"/>
          </w:tcPr>
          <w:p w14:paraId="31C38544" w14:textId="37A9536F" w:rsidR="00842BB5" w:rsidRDefault="006C7E1F" w:rsidP="00750725">
            <w:pPr>
              <w:jc w:val="center"/>
              <w:rPr>
                <w:rFonts w:ascii="Arial" w:hAnsi="Arial" w:cs="Arial"/>
                <w:kern w:val="2"/>
                <w:sz w:val="18"/>
                <w:szCs w:val="18"/>
                <w:lang w:val="en-US"/>
              </w:rPr>
            </w:pPr>
            <w:r>
              <w:rPr>
                <w:rFonts w:ascii="Arial" w:hAnsi="Arial" w:cs="Arial"/>
                <w:kern w:val="2"/>
                <w:sz w:val="18"/>
                <w:szCs w:val="18"/>
                <w:lang w:val="en-US"/>
              </w:rPr>
              <w:t>0.2</w:t>
            </w:r>
          </w:p>
        </w:tc>
      </w:tr>
      <w:tr w:rsidR="00842BB5" w14:paraId="69268430" w14:textId="77777777" w:rsidTr="00750725">
        <w:trPr>
          <w:trHeight w:val="113"/>
          <w:jc w:val="center"/>
        </w:trPr>
        <w:tc>
          <w:tcPr>
            <w:tcW w:w="7938" w:type="dxa"/>
            <w:gridSpan w:val="7"/>
          </w:tcPr>
          <w:p w14:paraId="06C092F5" w14:textId="77777777" w:rsidR="00135C99" w:rsidRPr="0032110F" w:rsidRDefault="00135C99" w:rsidP="00135C99">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Pr>
                <w:rFonts w:ascii="Arial" w:eastAsia="SimSun" w:hAnsi="Arial" w:cs="Arial"/>
                <w:sz w:val="18"/>
                <w:szCs w:val="18"/>
              </w:rPr>
              <w:t>X</w:t>
            </w:r>
            <w:r w:rsidRPr="0032110F">
              <w:rPr>
                <w:rFonts w:ascii="Arial" w:eastAsia="SimSun" w:hAnsi="Arial" w:cs="Arial"/>
                <w:sz w:val="18"/>
                <w:szCs w:val="18"/>
              </w:rPr>
              <w:t>:</w:t>
            </w:r>
            <w:r w:rsidRPr="0032110F">
              <w:rPr>
                <w:rFonts w:cs="Arial"/>
              </w:rPr>
              <w:tab/>
            </w:r>
            <w:r w:rsidRPr="005401E4">
              <w:rPr>
                <w:rFonts w:ascii="Arial" w:eastAsia="SimSun" w:hAnsi="Arial" w:cs="Arial"/>
                <w:sz w:val="18"/>
                <w:szCs w:val="18"/>
                <w:lang w:eastAsia="zh-CN"/>
              </w:rPr>
              <w:t xml:space="preserve">Only applicable for UE supporting inter-band carrier aggregation </w:t>
            </w:r>
            <w:r>
              <w:rPr>
                <w:rFonts w:ascii="Arial" w:eastAsia="SimSun" w:hAnsi="Arial" w:cs="Arial"/>
                <w:sz w:val="18"/>
                <w:szCs w:val="18"/>
                <w:lang w:eastAsia="zh-CN"/>
              </w:rPr>
              <w:t>with the uplink active in Band 1, Band 3</w:t>
            </w:r>
            <w:r w:rsidRPr="005401E4">
              <w:rPr>
                <w:rFonts w:ascii="Arial" w:eastAsia="SimSun" w:hAnsi="Arial" w:cs="Arial"/>
                <w:sz w:val="18"/>
                <w:szCs w:val="18"/>
                <w:lang w:eastAsia="zh-CN"/>
              </w:rPr>
              <w:t xml:space="preserve"> or Band 8</w:t>
            </w:r>
          </w:p>
          <w:p w14:paraId="24D26A4B" w14:textId="77777777" w:rsidR="00135C99" w:rsidRDefault="00135C99" w:rsidP="00135C99">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Pr>
                <w:rFonts w:ascii="Arial" w:eastAsia="SimSun" w:hAnsi="Arial" w:cs="Arial"/>
                <w:sz w:val="18"/>
                <w:szCs w:val="18"/>
              </w:rPr>
              <w:t>Y</w:t>
            </w:r>
            <w:r w:rsidRPr="0032110F">
              <w:rPr>
                <w:rFonts w:ascii="Arial" w:eastAsia="SimSun" w:hAnsi="Arial" w:cs="Arial"/>
                <w:sz w:val="18"/>
                <w:szCs w:val="18"/>
              </w:rPr>
              <w:t>:</w:t>
            </w:r>
            <w:r w:rsidRPr="0032110F">
              <w:rPr>
                <w:rFonts w:cs="Arial"/>
              </w:rPr>
              <w:tab/>
            </w:r>
            <w:r w:rsidRPr="005401E4">
              <w:rPr>
                <w:rFonts w:ascii="Arial" w:eastAsia="SimSun" w:hAnsi="Arial" w:cs="Arial"/>
                <w:sz w:val="18"/>
                <w:szCs w:val="18"/>
                <w:lang w:eastAsia="zh-CN"/>
              </w:rPr>
              <w:t xml:space="preserve">Only applicable for UE supporting inter-band carrier aggregation with the uplink active in </w:t>
            </w:r>
            <w:r>
              <w:rPr>
                <w:rFonts w:ascii="Arial" w:eastAsia="SimSun" w:hAnsi="Arial" w:cs="Arial"/>
                <w:sz w:val="18"/>
                <w:szCs w:val="18"/>
                <w:lang w:eastAsia="zh-CN"/>
              </w:rPr>
              <w:t xml:space="preserve">Band 1, </w:t>
            </w:r>
            <w:r w:rsidRPr="005401E4">
              <w:rPr>
                <w:rFonts w:ascii="Arial" w:eastAsia="SimSun" w:hAnsi="Arial" w:cs="Arial"/>
                <w:sz w:val="18"/>
                <w:szCs w:val="18"/>
                <w:lang w:eastAsia="zh-CN"/>
              </w:rPr>
              <w:t xml:space="preserve">Band </w:t>
            </w:r>
            <w:r>
              <w:rPr>
                <w:rFonts w:ascii="Arial" w:eastAsia="SimSun" w:hAnsi="Arial" w:cs="Arial"/>
                <w:sz w:val="18"/>
                <w:szCs w:val="18"/>
                <w:lang w:eastAsia="zh-CN"/>
              </w:rPr>
              <w:t>8 or Band 11</w:t>
            </w:r>
            <w:r w:rsidRPr="0032110F">
              <w:rPr>
                <w:rFonts w:ascii="Arial" w:eastAsia="SimSun" w:hAnsi="Arial" w:cs="Arial"/>
                <w:sz w:val="18"/>
                <w:szCs w:val="18"/>
              </w:rPr>
              <w:t>.</w:t>
            </w:r>
          </w:p>
          <w:p w14:paraId="27C26EEF" w14:textId="374475F2" w:rsidR="00842BB5" w:rsidRPr="00704261" w:rsidRDefault="00135C99" w:rsidP="00135C99">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Pr>
                <w:rFonts w:ascii="Arial" w:eastAsia="SimSun" w:hAnsi="Arial" w:cs="Arial"/>
                <w:sz w:val="18"/>
                <w:szCs w:val="18"/>
              </w:rPr>
              <w:t>Z</w:t>
            </w:r>
            <w:r w:rsidRPr="0032110F">
              <w:rPr>
                <w:rFonts w:ascii="Arial" w:eastAsia="SimSun" w:hAnsi="Arial" w:cs="Arial"/>
                <w:sz w:val="18"/>
                <w:szCs w:val="18"/>
              </w:rPr>
              <w:t>:</w:t>
            </w:r>
            <w:r w:rsidRPr="0032110F">
              <w:rPr>
                <w:rFonts w:cs="Arial"/>
              </w:rPr>
              <w:tab/>
            </w:r>
            <w:r w:rsidRPr="005401E4">
              <w:rPr>
                <w:rFonts w:ascii="Arial" w:eastAsia="SimSun" w:hAnsi="Arial" w:cs="Arial"/>
                <w:sz w:val="18"/>
                <w:szCs w:val="18"/>
                <w:lang w:eastAsia="zh-CN"/>
              </w:rPr>
              <w:t xml:space="preserve">Only applicable for UE supporting inter-band carrier aggregation </w:t>
            </w:r>
            <w:r>
              <w:rPr>
                <w:rFonts w:ascii="Arial" w:eastAsia="SimSun" w:hAnsi="Arial" w:cs="Arial"/>
                <w:sz w:val="18"/>
                <w:szCs w:val="18"/>
                <w:lang w:eastAsia="zh-CN"/>
              </w:rPr>
              <w:t xml:space="preserve">with the uplink active in Band 3, </w:t>
            </w:r>
            <w:r w:rsidRPr="005401E4">
              <w:rPr>
                <w:rFonts w:ascii="Arial" w:eastAsia="SimSun" w:hAnsi="Arial" w:cs="Arial"/>
                <w:sz w:val="18"/>
                <w:szCs w:val="18"/>
                <w:lang w:eastAsia="zh-CN"/>
              </w:rPr>
              <w:t>Band 8</w:t>
            </w:r>
            <w:r>
              <w:rPr>
                <w:rFonts w:ascii="Arial" w:eastAsia="SimSun" w:hAnsi="Arial" w:cs="Arial"/>
                <w:sz w:val="18"/>
                <w:szCs w:val="18"/>
                <w:lang w:eastAsia="zh-CN"/>
              </w:rPr>
              <w:t xml:space="preserve"> or Band 11.</w:t>
            </w:r>
          </w:p>
        </w:tc>
      </w:tr>
    </w:tbl>
    <w:p w14:paraId="62BF0E78" w14:textId="28B1B9CA" w:rsidR="00D14081" w:rsidRDefault="00704261" w:rsidP="004E2477">
      <w:pPr>
        <w:rPr>
          <w:kern w:val="2"/>
          <w:lang w:val="en-US"/>
        </w:rPr>
      </w:pPr>
      <w:r>
        <w:rPr>
          <w:kern w:val="2"/>
          <w:lang w:val="en-US"/>
        </w:rPr>
        <w:t xml:space="preserve"> </w:t>
      </w:r>
    </w:p>
    <w:p w14:paraId="43141FBE" w14:textId="4531356D" w:rsidR="00AD01E4" w:rsidRDefault="003F4D6D" w:rsidP="004E2477">
      <w:pPr>
        <w:rPr>
          <w:kern w:val="2"/>
          <w:lang w:val="en-US"/>
        </w:rPr>
      </w:pPr>
      <w:r>
        <w:rPr>
          <w:kern w:val="2"/>
          <w:lang w:val="en-US"/>
        </w:rPr>
        <w:t>Then the following values are proposed.</w:t>
      </w:r>
      <w:r w:rsidR="0062183D">
        <w:rPr>
          <w:kern w:val="2"/>
          <w:lang w:val="en-US"/>
        </w:rPr>
        <w:br/>
      </w:r>
    </w:p>
    <w:p w14:paraId="6A4225CE" w14:textId="7D38C190" w:rsidR="0062183D" w:rsidRPr="0062183D" w:rsidRDefault="00AD01E4" w:rsidP="0062183D">
      <w:pPr>
        <w:keepNext/>
        <w:keepLines/>
        <w:spacing w:before="60" w:after="60"/>
        <w:jc w:val="center"/>
        <w:rPr>
          <w:rFonts w:ascii="Arial" w:eastAsia="SimSun" w:hAnsi="Arial" w:cs="Arial"/>
          <w:b/>
          <w:lang w:val="en-US"/>
        </w:rPr>
      </w:pPr>
      <w:r w:rsidRPr="00AD01E4">
        <w:rPr>
          <w:rFonts w:ascii="Arial" w:eastAsia="SimSun" w:hAnsi="Arial" w:cs="Arial"/>
          <w:b/>
          <w:lang w:val="en-US"/>
        </w:rPr>
        <w:lastRenderedPageBreak/>
        <w:t xml:space="preserve">Table </w:t>
      </w:r>
      <w:r w:rsidR="003F4D6D">
        <w:rPr>
          <w:rFonts w:ascii="Arial" w:hAnsi="Arial" w:cs="Arial"/>
          <w:b/>
          <w:lang w:val="en-US"/>
        </w:rPr>
        <w:t>5</w:t>
      </w:r>
      <w:r w:rsidRPr="00AD01E4">
        <w:rPr>
          <w:rFonts w:ascii="Arial" w:eastAsia="SimSun" w:hAnsi="Arial" w:cs="Arial"/>
          <w:b/>
          <w:lang w:val="en-US"/>
        </w:rPr>
        <w:t xml:space="preserve">: </w:t>
      </w:r>
      <w:r w:rsidRPr="00AD01E4">
        <w:rPr>
          <w:rFonts w:ascii="Arial" w:hAnsi="Arial" w:cs="Arial"/>
          <w:b/>
          <w:lang w:val="en-US"/>
        </w:rPr>
        <w:t xml:space="preserve">Proposed </w:t>
      </w:r>
      <w:proofErr w:type="spellStart"/>
      <w:r w:rsidRPr="00AD01E4">
        <w:rPr>
          <w:rFonts w:ascii="Arial" w:eastAsia="SimSun" w:hAnsi="Arial" w:cs="Arial"/>
          <w:b/>
          <w:lang w:val="en-US"/>
        </w:rPr>
        <w:t>Δ</w:t>
      </w:r>
      <w:proofErr w:type="gramStart"/>
      <w:r w:rsidRPr="00AD01E4">
        <w:rPr>
          <w:rFonts w:ascii="Arial" w:eastAsia="SimSun" w:hAnsi="Arial" w:cs="Arial"/>
          <w:b/>
          <w:lang w:val="en-US"/>
        </w:rPr>
        <w:t>T</w:t>
      </w:r>
      <w:r w:rsidRPr="00AD01E4">
        <w:rPr>
          <w:rFonts w:ascii="Arial" w:eastAsia="SimSun" w:hAnsi="Arial" w:cs="Arial"/>
          <w:b/>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1EA1DF06" w14:textId="77777777" w:rsidTr="00EE25BE">
        <w:trPr>
          <w:jc w:val="center"/>
        </w:trPr>
        <w:tc>
          <w:tcPr>
            <w:tcW w:w="1932" w:type="dxa"/>
          </w:tcPr>
          <w:p w14:paraId="06B14B52" w14:textId="77777777" w:rsidR="0062183D" w:rsidRPr="00BF1539" w:rsidRDefault="0062183D" w:rsidP="00EE25BE">
            <w:pPr>
              <w:pStyle w:val="TAH"/>
            </w:pPr>
            <w:r w:rsidRPr="00BF1539">
              <w:t>Inter-band CA Configuration</w:t>
            </w:r>
          </w:p>
        </w:tc>
        <w:tc>
          <w:tcPr>
            <w:tcW w:w="3118" w:type="dxa"/>
          </w:tcPr>
          <w:p w14:paraId="5AA34973" w14:textId="77777777" w:rsidR="0062183D" w:rsidRPr="00BF1539" w:rsidRDefault="0062183D" w:rsidP="00EE25BE">
            <w:pPr>
              <w:pStyle w:val="TAH"/>
            </w:pPr>
            <w:r w:rsidRPr="00BF1539">
              <w:t>E-UTRA Band</w:t>
            </w:r>
          </w:p>
        </w:tc>
        <w:tc>
          <w:tcPr>
            <w:tcW w:w="3916" w:type="dxa"/>
          </w:tcPr>
          <w:p w14:paraId="4545B79D" w14:textId="77777777" w:rsidR="0062183D" w:rsidRPr="00BF1539" w:rsidRDefault="0062183D" w:rsidP="00EE25BE">
            <w:pPr>
              <w:pStyle w:val="TAH"/>
            </w:pPr>
            <w:proofErr w:type="spellStart"/>
            <w:r w:rsidRPr="00BF1539">
              <w:t>Δ</w:t>
            </w:r>
            <w:proofErr w:type="gramStart"/>
            <w:r w:rsidRPr="00BF1539">
              <w:t>T</w:t>
            </w:r>
            <w:r w:rsidRPr="00BF1539">
              <w:rPr>
                <w:vertAlign w:val="subscript"/>
              </w:rPr>
              <w:t>IB,c</w:t>
            </w:r>
            <w:proofErr w:type="spellEnd"/>
            <w:proofErr w:type="gramEnd"/>
            <w:r w:rsidRPr="00BF1539">
              <w:t xml:space="preserve"> Inter-band with one active UL serving cell [dB]</w:t>
            </w:r>
          </w:p>
        </w:tc>
      </w:tr>
      <w:tr w:rsidR="006C7E1F" w:rsidRPr="00BF1539" w14:paraId="44534612" w14:textId="77777777" w:rsidTr="00750725">
        <w:trPr>
          <w:trHeight w:val="74"/>
          <w:jc w:val="center"/>
        </w:trPr>
        <w:tc>
          <w:tcPr>
            <w:tcW w:w="1932" w:type="dxa"/>
            <w:vMerge w:val="restart"/>
            <w:vAlign w:val="center"/>
          </w:tcPr>
          <w:p w14:paraId="42F5AC9E" w14:textId="03F84993" w:rsidR="006C7E1F" w:rsidRPr="00BF1539" w:rsidRDefault="006C7E1F" w:rsidP="00EE25BE">
            <w:pPr>
              <w:pStyle w:val="TAC"/>
            </w:pPr>
            <w:r w:rsidRPr="00BF1539">
              <w:t>CA_</w:t>
            </w:r>
            <w:r>
              <w:t>1A-</w:t>
            </w:r>
            <w:r>
              <w:rPr>
                <w:rFonts w:eastAsia="Malgun Gothic" w:hint="eastAsia"/>
                <w:lang w:eastAsia="ko-KR"/>
              </w:rPr>
              <w:t>3</w:t>
            </w:r>
            <w:r w:rsidRPr="00BF1539">
              <w:t>A-</w:t>
            </w:r>
            <w:r>
              <w:t>8A-11A-28A</w:t>
            </w:r>
            <w:r w:rsidRPr="005401E4">
              <w:rPr>
                <w:vertAlign w:val="superscript"/>
              </w:rPr>
              <w:t>X</w:t>
            </w:r>
          </w:p>
        </w:tc>
        <w:tc>
          <w:tcPr>
            <w:tcW w:w="3118" w:type="dxa"/>
            <w:vAlign w:val="center"/>
          </w:tcPr>
          <w:p w14:paraId="65EBEF28" w14:textId="44838845" w:rsidR="006C7E1F" w:rsidRPr="00BF1539" w:rsidRDefault="006C7E1F" w:rsidP="00EE25BE">
            <w:pPr>
              <w:pStyle w:val="TAC"/>
              <w:rPr>
                <w:rFonts w:eastAsia="Malgun Gothic"/>
                <w:lang w:eastAsia="ko-KR"/>
              </w:rPr>
            </w:pPr>
            <w:r>
              <w:rPr>
                <w:rFonts w:eastAsia="Malgun Gothic" w:hint="eastAsia"/>
                <w:lang w:eastAsia="ko-KR"/>
              </w:rPr>
              <w:t>1</w:t>
            </w:r>
          </w:p>
        </w:tc>
        <w:tc>
          <w:tcPr>
            <w:tcW w:w="3916" w:type="dxa"/>
            <w:vAlign w:val="center"/>
          </w:tcPr>
          <w:p w14:paraId="2742AF7E" w14:textId="5742DD1D" w:rsidR="006C7E1F" w:rsidRPr="00BF1539" w:rsidRDefault="006C7E1F" w:rsidP="00EE25BE">
            <w:pPr>
              <w:pStyle w:val="TAC"/>
              <w:rPr>
                <w:rFonts w:eastAsia="Malgun Gothic"/>
                <w:lang w:eastAsia="ko-KR"/>
              </w:rPr>
            </w:pPr>
            <w:r>
              <w:rPr>
                <w:kern w:val="2"/>
                <w:lang w:val="en-US"/>
              </w:rPr>
              <w:t>0.3</w:t>
            </w:r>
          </w:p>
        </w:tc>
      </w:tr>
      <w:tr w:rsidR="006C7E1F" w:rsidRPr="00BF1539" w14:paraId="2D0CC455" w14:textId="77777777" w:rsidTr="00750725">
        <w:trPr>
          <w:trHeight w:val="74"/>
          <w:jc w:val="center"/>
        </w:trPr>
        <w:tc>
          <w:tcPr>
            <w:tcW w:w="1932" w:type="dxa"/>
            <w:vMerge/>
            <w:vAlign w:val="center"/>
          </w:tcPr>
          <w:p w14:paraId="38434930" w14:textId="77777777" w:rsidR="006C7E1F" w:rsidRPr="00BF1539" w:rsidRDefault="006C7E1F" w:rsidP="00EE25BE">
            <w:pPr>
              <w:pStyle w:val="TAC"/>
            </w:pPr>
          </w:p>
        </w:tc>
        <w:tc>
          <w:tcPr>
            <w:tcW w:w="3118" w:type="dxa"/>
            <w:vAlign w:val="center"/>
          </w:tcPr>
          <w:p w14:paraId="085B7F59" w14:textId="050F99E2" w:rsidR="006C7E1F" w:rsidRDefault="006C7E1F" w:rsidP="00EE25BE">
            <w:pPr>
              <w:pStyle w:val="TAC"/>
              <w:rPr>
                <w:rFonts w:eastAsia="Malgun Gothic"/>
                <w:lang w:eastAsia="ko-KR"/>
              </w:rPr>
            </w:pPr>
            <w:r>
              <w:rPr>
                <w:rFonts w:eastAsia="Malgun Gothic"/>
                <w:lang w:eastAsia="ko-KR"/>
              </w:rPr>
              <w:t>3</w:t>
            </w:r>
          </w:p>
        </w:tc>
        <w:tc>
          <w:tcPr>
            <w:tcW w:w="3916" w:type="dxa"/>
            <w:vAlign w:val="center"/>
          </w:tcPr>
          <w:p w14:paraId="393122B1" w14:textId="3B297634" w:rsidR="006C7E1F" w:rsidRDefault="006C7E1F" w:rsidP="00EE25BE">
            <w:pPr>
              <w:pStyle w:val="TAC"/>
              <w:rPr>
                <w:kern w:val="2"/>
                <w:lang w:val="en-US"/>
              </w:rPr>
            </w:pPr>
            <w:r>
              <w:rPr>
                <w:kern w:val="2"/>
                <w:lang w:val="en-US"/>
              </w:rPr>
              <w:t>0.8</w:t>
            </w:r>
          </w:p>
        </w:tc>
      </w:tr>
      <w:tr w:rsidR="006C7E1F" w:rsidRPr="00BF1539" w14:paraId="5378BFCF" w14:textId="77777777" w:rsidTr="00750725">
        <w:trPr>
          <w:trHeight w:val="74"/>
          <w:jc w:val="center"/>
        </w:trPr>
        <w:tc>
          <w:tcPr>
            <w:tcW w:w="1932" w:type="dxa"/>
            <w:vMerge/>
            <w:vAlign w:val="center"/>
          </w:tcPr>
          <w:p w14:paraId="49B3FD73" w14:textId="77777777" w:rsidR="006C7E1F" w:rsidRPr="00BF1539" w:rsidRDefault="006C7E1F" w:rsidP="00EE25BE">
            <w:pPr>
              <w:pStyle w:val="TAC"/>
            </w:pPr>
          </w:p>
        </w:tc>
        <w:tc>
          <w:tcPr>
            <w:tcW w:w="3118" w:type="dxa"/>
            <w:vAlign w:val="center"/>
          </w:tcPr>
          <w:p w14:paraId="190F079C" w14:textId="73B24ABE" w:rsidR="006C7E1F" w:rsidRPr="00BF1539" w:rsidRDefault="006C7E1F" w:rsidP="00EE25BE">
            <w:pPr>
              <w:pStyle w:val="TAC"/>
              <w:rPr>
                <w:rFonts w:eastAsia="Malgun Gothic"/>
                <w:lang w:eastAsia="ko-KR"/>
              </w:rPr>
            </w:pPr>
            <w:r>
              <w:rPr>
                <w:rFonts w:eastAsia="Malgun Gothic" w:hint="eastAsia"/>
                <w:lang w:eastAsia="ko-KR"/>
              </w:rPr>
              <w:t>8</w:t>
            </w:r>
          </w:p>
        </w:tc>
        <w:tc>
          <w:tcPr>
            <w:tcW w:w="3916" w:type="dxa"/>
            <w:vAlign w:val="center"/>
          </w:tcPr>
          <w:p w14:paraId="70A3B58C" w14:textId="40A88C78" w:rsidR="006C7E1F" w:rsidRPr="00BF1539" w:rsidRDefault="006C7E1F" w:rsidP="00EE25BE">
            <w:pPr>
              <w:pStyle w:val="TAC"/>
              <w:rPr>
                <w:rFonts w:eastAsia="Malgun Gothic"/>
                <w:lang w:eastAsia="ko-KR"/>
              </w:rPr>
            </w:pPr>
            <w:r>
              <w:rPr>
                <w:kern w:val="2"/>
                <w:lang w:val="en-US"/>
              </w:rPr>
              <w:t>0.6</w:t>
            </w:r>
          </w:p>
        </w:tc>
      </w:tr>
      <w:tr w:rsidR="006C7E1F" w:rsidRPr="00BF1539" w14:paraId="3246A86A" w14:textId="77777777" w:rsidTr="00750725">
        <w:trPr>
          <w:trHeight w:val="150"/>
          <w:jc w:val="center"/>
        </w:trPr>
        <w:tc>
          <w:tcPr>
            <w:tcW w:w="1932" w:type="dxa"/>
            <w:vMerge/>
            <w:vAlign w:val="center"/>
          </w:tcPr>
          <w:p w14:paraId="5A633D17" w14:textId="77777777" w:rsidR="006C7E1F" w:rsidRPr="00BF1539" w:rsidRDefault="006C7E1F" w:rsidP="00EE25BE">
            <w:pPr>
              <w:pStyle w:val="TAC"/>
            </w:pPr>
          </w:p>
        </w:tc>
        <w:tc>
          <w:tcPr>
            <w:tcW w:w="3118" w:type="dxa"/>
            <w:vAlign w:val="center"/>
          </w:tcPr>
          <w:p w14:paraId="2C2B93D7" w14:textId="4DD77BF5" w:rsidR="006C7E1F" w:rsidRPr="00BF1539" w:rsidRDefault="006C7E1F" w:rsidP="00EE25BE">
            <w:pPr>
              <w:pStyle w:val="TAC"/>
              <w:rPr>
                <w:rFonts w:eastAsia="Malgun Gothic"/>
                <w:lang w:eastAsia="ko-KR"/>
              </w:rPr>
            </w:pPr>
            <w:r>
              <w:rPr>
                <w:rFonts w:eastAsia="Malgun Gothic"/>
                <w:lang w:eastAsia="ko-KR"/>
              </w:rPr>
              <w:t>11</w:t>
            </w:r>
          </w:p>
        </w:tc>
        <w:tc>
          <w:tcPr>
            <w:tcW w:w="3916" w:type="dxa"/>
            <w:vAlign w:val="center"/>
          </w:tcPr>
          <w:p w14:paraId="1ED37BF2" w14:textId="1D21C0CC" w:rsidR="006C7E1F" w:rsidRPr="00BF1539" w:rsidRDefault="006C7E1F" w:rsidP="00EE25BE">
            <w:pPr>
              <w:pStyle w:val="TAC"/>
              <w:rPr>
                <w:rFonts w:eastAsia="Malgun Gothic"/>
                <w:lang w:eastAsia="ko-KR"/>
              </w:rPr>
            </w:pPr>
            <w:r>
              <w:rPr>
                <w:kern w:val="2"/>
                <w:lang w:val="en-US"/>
              </w:rPr>
              <w:t>0.9</w:t>
            </w:r>
          </w:p>
        </w:tc>
      </w:tr>
      <w:tr w:rsidR="006C7E1F" w:rsidRPr="00BF1539" w14:paraId="26B9D3FD" w14:textId="77777777" w:rsidTr="00750725">
        <w:trPr>
          <w:trHeight w:val="150"/>
          <w:jc w:val="center"/>
        </w:trPr>
        <w:tc>
          <w:tcPr>
            <w:tcW w:w="1932" w:type="dxa"/>
            <w:vMerge/>
            <w:vAlign w:val="center"/>
          </w:tcPr>
          <w:p w14:paraId="2CA0B6FA" w14:textId="77777777" w:rsidR="006C7E1F" w:rsidRPr="00BF1539" w:rsidRDefault="006C7E1F" w:rsidP="00EE25BE">
            <w:pPr>
              <w:pStyle w:val="TAC"/>
            </w:pPr>
          </w:p>
        </w:tc>
        <w:tc>
          <w:tcPr>
            <w:tcW w:w="3118" w:type="dxa"/>
            <w:vAlign w:val="center"/>
          </w:tcPr>
          <w:p w14:paraId="2C986DB0" w14:textId="03B40188" w:rsidR="006C7E1F" w:rsidRDefault="006C7E1F" w:rsidP="00EE25BE">
            <w:pPr>
              <w:pStyle w:val="TAC"/>
              <w:rPr>
                <w:rFonts w:eastAsia="Malgun Gothic"/>
                <w:lang w:eastAsia="ko-KR"/>
              </w:rPr>
            </w:pPr>
            <w:r>
              <w:rPr>
                <w:rFonts w:eastAsia="Malgun Gothic"/>
                <w:lang w:eastAsia="ko-KR"/>
              </w:rPr>
              <w:t>28</w:t>
            </w:r>
          </w:p>
        </w:tc>
        <w:tc>
          <w:tcPr>
            <w:tcW w:w="3916" w:type="dxa"/>
            <w:vAlign w:val="center"/>
          </w:tcPr>
          <w:p w14:paraId="6EB4BCBF" w14:textId="32EE067C" w:rsidR="006C7E1F" w:rsidRDefault="006C7E1F" w:rsidP="00EE25BE">
            <w:pPr>
              <w:pStyle w:val="TAC"/>
              <w:rPr>
                <w:rFonts w:eastAsia="Malgun Gothic"/>
                <w:lang w:eastAsia="ko-KR"/>
              </w:rPr>
            </w:pPr>
            <w:r>
              <w:rPr>
                <w:kern w:val="2"/>
                <w:lang w:val="en-US"/>
              </w:rPr>
              <w:t>0.6</w:t>
            </w:r>
          </w:p>
        </w:tc>
      </w:tr>
      <w:tr w:rsidR="00FE6ACB" w:rsidRPr="00BF1539" w14:paraId="06FB494C" w14:textId="77777777" w:rsidTr="000377A4">
        <w:trPr>
          <w:trHeight w:val="150"/>
          <w:jc w:val="center"/>
        </w:trPr>
        <w:tc>
          <w:tcPr>
            <w:tcW w:w="8966" w:type="dxa"/>
            <w:gridSpan w:val="3"/>
            <w:vAlign w:val="center"/>
          </w:tcPr>
          <w:p w14:paraId="2898BF9A" w14:textId="1FFC6ABC" w:rsidR="00FE6ACB" w:rsidRDefault="002210B8" w:rsidP="005401E4">
            <w:pPr>
              <w:keepNext/>
              <w:keepLines/>
              <w:spacing w:after="0"/>
              <w:ind w:left="851" w:hanging="851"/>
              <w:rPr>
                <w:rFonts w:eastAsia="Malgun Gothic"/>
                <w:lang w:eastAsia="ko-KR"/>
              </w:rPr>
            </w:pPr>
            <w:r w:rsidRPr="0032110F">
              <w:rPr>
                <w:rFonts w:ascii="Arial" w:eastAsia="SimSun" w:hAnsi="Arial" w:cs="Arial"/>
                <w:sz w:val="18"/>
                <w:szCs w:val="18"/>
              </w:rPr>
              <w:t xml:space="preserve">NOTE </w:t>
            </w:r>
            <w:r w:rsidR="005401E4">
              <w:rPr>
                <w:rFonts w:ascii="Arial" w:eastAsia="SimSun" w:hAnsi="Arial" w:cs="Arial"/>
                <w:sz w:val="18"/>
                <w:szCs w:val="18"/>
              </w:rPr>
              <w:t>X</w:t>
            </w:r>
            <w:r w:rsidRPr="0032110F">
              <w:rPr>
                <w:rFonts w:ascii="Arial" w:eastAsia="SimSun" w:hAnsi="Arial" w:cs="Arial"/>
                <w:sz w:val="18"/>
                <w:szCs w:val="18"/>
              </w:rPr>
              <w:t>:</w:t>
            </w:r>
            <w:r w:rsidR="00D8144D">
              <w:rPr>
                <w:rFonts w:cs="Arial"/>
              </w:rPr>
              <w:t xml:space="preserve">  </w:t>
            </w:r>
            <w:r w:rsidR="005401E4" w:rsidRPr="005401E4">
              <w:rPr>
                <w:rFonts w:ascii="Arial" w:eastAsia="SimSun" w:hAnsi="Arial" w:cs="Arial"/>
                <w:sz w:val="18"/>
                <w:szCs w:val="18"/>
                <w:lang w:eastAsia="zh-CN"/>
              </w:rPr>
              <w:t xml:space="preserve">Only applicable for UE supporting inter-band carrier aggregation </w:t>
            </w:r>
            <w:r w:rsidR="00A54817">
              <w:rPr>
                <w:rFonts w:ascii="Arial" w:eastAsia="SimSun" w:hAnsi="Arial" w:cs="Arial"/>
                <w:sz w:val="18"/>
                <w:szCs w:val="18"/>
                <w:lang w:eastAsia="zh-CN"/>
              </w:rPr>
              <w:t xml:space="preserve">with the uplink active in </w:t>
            </w:r>
            <w:r w:rsidR="006C7E1F">
              <w:rPr>
                <w:rFonts w:ascii="Arial" w:eastAsia="SimSun" w:hAnsi="Arial" w:cs="Arial"/>
                <w:sz w:val="18"/>
                <w:szCs w:val="18"/>
                <w:lang w:eastAsia="zh-CN"/>
              </w:rPr>
              <w:t xml:space="preserve">Band 1, </w:t>
            </w:r>
            <w:r w:rsidR="00A54817">
              <w:rPr>
                <w:rFonts w:ascii="Arial" w:eastAsia="SimSun" w:hAnsi="Arial" w:cs="Arial"/>
                <w:sz w:val="18"/>
                <w:szCs w:val="18"/>
                <w:lang w:eastAsia="zh-CN"/>
              </w:rPr>
              <w:t>Band 3, Band 8</w:t>
            </w:r>
            <w:r w:rsidR="005401E4" w:rsidRPr="005401E4">
              <w:rPr>
                <w:rFonts w:ascii="Arial" w:eastAsia="SimSun" w:hAnsi="Arial" w:cs="Arial"/>
                <w:sz w:val="18"/>
                <w:szCs w:val="18"/>
                <w:lang w:eastAsia="zh-CN"/>
              </w:rPr>
              <w:t xml:space="preserve"> or Band </w:t>
            </w:r>
            <w:r w:rsidR="00A54817">
              <w:rPr>
                <w:rFonts w:ascii="Arial" w:eastAsia="SimSun" w:hAnsi="Arial" w:cs="Arial"/>
                <w:sz w:val="18"/>
                <w:szCs w:val="18"/>
                <w:lang w:eastAsia="zh-CN"/>
              </w:rPr>
              <w:t>11</w:t>
            </w:r>
          </w:p>
        </w:tc>
      </w:tr>
    </w:tbl>
    <w:p w14:paraId="38C97257" w14:textId="71378D9F" w:rsidR="0062183D" w:rsidRDefault="00FE6ACB" w:rsidP="00FE6ACB">
      <w:pPr>
        <w:pStyle w:val="TH"/>
        <w:tabs>
          <w:tab w:val="left" w:pos="5276"/>
        </w:tabs>
        <w:jc w:val="left"/>
      </w:pPr>
      <w:r>
        <w:tab/>
      </w:r>
    </w:p>
    <w:p w14:paraId="69B67E0E" w14:textId="4DE33BA6" w:rsidR="0062183D" w:rsidRPr="00BF1539" w:rsidRDefault="0062183D" w:rsidP="0062183D">
      <w:pPr>
        <w:pStyle w:val="TH"/>
        <w:rPr>
          <w:vertAlign w:val="subscript"/>
        </w:rPr>
      </w:pPr>
      <w:r w:rsidRPr="00BF1539">
        <w:t xml:space="preserve">Table </w:t>
      </w:r>
      <w:r w:rsidR="003F4D6D">
        <w:t>6</w:t>
      </w:r>
      <w:r w:rsidRPr="00BF1539">
        <w:t xml:space="preserve">: </w:t>
      </w:r>
      <w:r>
        <w:t xml:space="preserve">Proposed </w:t>
      </w:r>
      <w:proofErr w:type="spellStart"/>
      <w:r w:rsidRPr="00BF1539">
        <w:t>Δ</w:t>
      </w:r>
      <w:proofErr w:type="gramStart"/>
      <w:r w:rsidRPr="00BF1539">
        <w:t>R</w:t>
      </w:r>
      <w:r w:rsidRPr="00BF1539">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2AE38457" w14:textId="77777777" w:rsidTr="00EE25BE">
        <w:trPr>
          <w:jc w:val="center"/>
        </w:trPr>
        <w:tc>
          <w:tcPr>
            <w:tcW w:w="1932" w:type="dxa"/>
          </w:tcPr>
          <w:p w14:paraId="190ECC2F" w14:textId="77777777" w:rsidR="0062183D" w:rsidRPr="00BF1539" w:rsidRDefault="0062183D" w:rsidP="00EE25BE">
            <w:pPr>
              <w:pStyle w:val="TAH"/>
            </w:pPr>
            <w:r w:rsidRPr="00BF1539">
              <w:t>Inter-band CA Configuration</w:t>
            </w:r>
          </w:p>
        </w:tc>
        <w:tc>
          <w:tcPr>
            <w:tcW w:w="3118" w:type="dxa"/>
          </w:tcPr>
          <w:p w14:paraId="67BBEC88" w14:textId="77777777" w:rsidR="0062183D" w:rsidRPr="00BF1539" w:rsidRDefault="0062183D" w:rsidP="00EE25BE">
            <w:pPr>
              <w:pStyle w:val="TAH"/>
            </w:pPr>
            <w:r w:rsidRPr="00BF1539">
              <w:t>E-UTRA Band</w:t>
            </w:r>
          </w:p>
        </w:tc>
        <w:tc>
          <w:tcPr>
            <w:tcW w:w="3916" w:type="dxa"/>
          </w:tcPr>
          <w:p w14:paraId="2F6E05DC" w14:textId="77777777" w:rsidR="0062183D" w:rsidRPr="00BF1539" w:rsidRDefault="0062183D" w:rsidP="00EE25BE">
            <w:pPr>
              <w:pStyle w:val="TAH"/>
            </w:pPr>
            <w:proofErr w:type="spellStart"/>
            <w:r w:rsidRPr="00BF1539">
              <w:t>Δ</w:t>
            </w:r>
            <w:proofErr w:type="gramStart"/>
            <w:r w:rsidRPr="00BF1539">
              <w:t>R</w:t>
            </w:r>
            <w:r w:rsidRPr="00BF1539">
              <w:rPr>
                <w:vertAlign w:val="subscript"/>
              </w:rPr>
              <w:t>IB,c</w:t>
            </w:r>
            <w:proofErr w:type="spellEnd"/>
            <w:proofErr w:type="gramEnd"/>
            <w:r w:rsidRPr="00BF1539">
              <w:t xml:space="preserve"> Inter-band with one active UL serving cell [dB]</w:t>
            </w:r>
          </w:p>
        </w:tc>
      </w:tr>
      <w:tr w:rsidR="006C7E1F" w:rsidRPr="00BF1539" w14:paraId="3975F508" w14:textId="77777777" w:rsidTr="00750725">
        <w:trPr>
          <w:trHeight w:val="74"/>
          <w:jc w:val="center"/>
        </w:trPr>
        <w:tc>
          <w:tcPr>
            <w:tcW w:w="1932" w:type="dxa"/>
            <w:vMerge w:val="restart"/>
            <w:vAlign w:val="center"/>
          </w:tcPr>
          <w:p w14:paraId="7558D904" w14:textId="502BC7CB" w:rsidR="006C7E1F" w:rsidRPr="00BF1539" w:rsidRDefault="006C7E1F" w:rsidP="00EE25BE">
            <w:pPr>
              <w:pStyle w:val="TAC"/>
            </w:pPr>
            <w:r w:rsidRPr="00BF1539">
              <w:t>CA_</w:t>
            </w:r>
            <w:r>
              <w:t>1A-</w:t>
            </w:r>
            <w:r>
              <w:rPr>
                <w:rFonts w:eastAsia="Malgun Gothic" w:hint="eastAsia"/>
                <w:lang w:eastAsia="ko-KR"/>
              </w:rPr>
              <w:t>3</w:t>
            </w:r>
            <w:r w:rsidRPr="00BF1539">
              <w:t>A-</w:t>
            </w:r>
            <w:r>
              <w:t>8A-11A-28A</w:t>
            </w:r>
            <w:r w:rsidRPr="005401E4">
              <w:rPr>
                <w:vertAlign w:val="superscript"/>
              </w:rPr>
              <w:t>X</w:t>
            </w:r>
          </w:p>
        </w:tc>
        <w:tc>
          <w:tcPr>
            <w:tcW w:w="3118" w:type="dxa"/>
            <w:vAlign w:val="center"/>
          </w:tcPr>
          <w:p w14:paraId="6C8A5F5E" w14:textId="613ED493" w:rsidR="006C7E1F" w:rsidRPr="00BF1539" w:rsidRDefault="006C7E1F" w:rsidP="00EE25BE">
            <w:pPr>
              <w:pStyle w:val="TAC"/>
              <w:rPr>
                <w:rFonts w:eastAsia="Malgun Gothic"/>
                <w:lang w:eastAsia="ko-KR"/>
              </w:rPr>
            </w:pPr>
            <w:r>
              <w:rPr>
                <w:rFonts w:eastAsia="Malgun Gothic" w:hint="eastAsia"/>
                <w:lang w:eastAsia="ko-KR"/>
              </w:rPr>
              <w:t>1</w:t>
            </w:r>
          </w:p>
        </w:tc>
        <w:tc>
          <w:tcPr>
            <w:tcW w:w="3916" w:type="dxa"/>
            <w:vAlign w:val="center"/>
          </w:tcPr>
          <w:p w14:paraId="13798F2A" w14:textId="2705FF54" w:rsidR="006C7E1F" w:rsidRPr="00BF1539" w:rsidRDefault="006C7E1F" w:rsidP="00EE25BE">
            <w:pPr>
              <w:pStyle w:val="TAC"/>
              <w:rPr>
                <w:rFonts w:eastAsia="Malgun Gothic"/>
                <w:lang w:eastAsia="ko-KR"/>
              </w:rPr>
            </w:pPr>
            <w:r>
              <w:rPr>
                <w:kern w:val="2"/>
                <w:lang w:val="en-US"/>
              </w:rPr>
              <w:t>0</w:t>
            </w:r>
          </w:p>
        </w:tc>
      </w:tr>
      <w:tr w:rsidR="006C7E1F" w:rsidRPr="00BF1539" w14:paraId="5D1DB1DC" w14:textId="77777777" w:rsidTr="00750725">
        <w:trPr>
          <w:trHeight w:val="74"/>
          <w:jc w:val="center"/>
        </w:trPr>
        <w:tc>
          <w:tcPr>
            <w:tcW w:w="1932" w:type="dxa"/>
            <w:vMerge/>
            <w:vAlign w:val="center"/>
          </w:tcPr>
          <w:p w14:paraId="23A72024" w14:textId="77777777" w:rsidR="006C7E1F" w:rsidRPr="00BF1539" w:rsidRDefault="006C7E1F" w:rsidP="00EE25BE">
            <w:pPr>
              <w:pStyle w:val="TAC"/>
            </w:pPr>
          </w:p>
        </w:tc>
        <w:tc>
          <w:tcPr>
            <w:tcW w:w="3118" w:type="dxa"/>
            <w:vAlign w:val="center"/>
          </w:tcPr>
          <w:p w14:paraId="5D88CD75" w14:textId="426E035D" w:rsidR="006C7E1F" w:rsidRDefault="006C7E1F" w:rsidP="00EE25BE">
            <w:pPr>
              <w:pStyle w:val="TAC"/>
              <w:rPr>
                <w:rFonts w:eastAsia="Malgun Gothic"/>
                <w:lang w:eastAsia="ko-KR"/>
              </w:rPr>
            </w:pPr>
            <w:r>
              <w:rPr>
                <w:rFonts w:eastAsia="Malgun Gothic"/>
                <w:lang w:eastAsia="ko-KR"/>
              </w:rPr>
              <w:t>3</w:t>
            </w:r>
          </w:p>
        </w:tc>
        <w:tc>
          <w:tcPr>
            <w:tcW w:w="3916" w:type="dxa"/>
            <w:vAlign w:val="center"/>
          </w:tcPr>
          <w:p w14:paraId="643EED2D" w14:textId="2C20FF33" w:rsidR="006C7E1F" w:rsidRDefault="006C7E1F" w:rsidP="00EE25BE">
            <w:pPr>
              <w:pStyle w:val="TAC"/>
              <w:rPr>
                <w:kern w:val="2"/>
                <w:lang w:val="en-US"/>
              </w:rPr>
            </w:pPr>
            <w:r>
              <w:rPr>
                <w:kern w:val="2"/>
                <w:lang w:val="en-US"/>
              </w:rPr>
              <w:t>0.3</w:t>
            </w:r>
          </w:p>
        </w:tc>
      </w:tr>
      <w:tr w:rsidR="006C7E1F" w:rsidRPr="00BF1539" w14:paraId="5709314A" w14:textId="77777777" w:rsidTr="00750725">
        <w:trPr>
          <w:trHeight w:val="74"/>
          <w:jc w:val="center"/>
        </w:trPr>
        <w:tc>
          <w:tcPr>
            <w:tcW w:w="1932" w:type="dxa"/>
            <w:vMerge/>
            <w:vAlign w:val="center"/>
          </w:tcPr>
          <w:p w14:paraId="7D460546" w14:textId="77777777" w:rsidR="006C7E1F" w:rsidRPr="00BF1539" w:rsidRDefault="006C7E1F" w:rsidP="00EE25BE">
            <w:pPr>
              <w:pStyle w:val="TAC"/>
            </w:pPr>
          </w:p>
        </w:tc>
        <w:tc>
          <w:tcPr>
            <w:tcW w:w="3118" w:type="dxa"/>
            <w:vAlign w:val="center"/>
          </w:tcPr>
          <w:p w14:paraId="024558AD" w14:textId="2F2D86A5" w:rsidR="006C7E1F" w:rsidRPr="00BF1539" w:rsidRDefault="006C7E1F" w:rsidP="00EE25BE">
            <w:pPr>
              <w:pStyle w:val="TAC"/>
              <w:rPr>
                <w:rFonts w:eastAsia="Malgun Gothic"/>
                <w:lang w:eastAsia="ko-KR"/>
              </w:rPr>
            </w:pPr>
            <w:r>
              <w:rPr>
                <w:rFonts w:eastAsia="Malgun Gothic" w:hint="eastAsia"/>
                <w:lang w:eastAsia="ko-KR"/>
              </w:rPr>
              <w:t>8</w:t>
            </w:r>
          </w:p>
        </w:tc>
        <w:tc>
          <w:tcPr>
            <w:tcW w:w="3916" w:type="dxa"/>
            <w:vAlign w:val="center"/>
          </w:tcPr>
          <w:p w14:paraId="39679D45" w14:textId="08EB1E86" w:rsidR="006C7E1F" w:rsidRPr="00BF1539" w:rsidRDefault="006C7E1F" w:rsidP="00EE25BE">
            <w:pPr>
              <w:pStyle w:val="TAC"/>
              <w:rPr>
                <w:rFonts w:eastAsia="Malgun Gothic"/>
                <w:lang w:eastAsia="ko-KR"/>
              </w:rPr>
            </w:pPr>
            <w:r>
              <w:rPr>
                <w:kern w:val="2"/>
                <w:lang w:val="en-US"/>
              </w:rPr>
              <w:t>0.2</w:t>
            </w:r>
          </w:p>
        </w:tc>
      </w:tr>
      <w:tr w:rsidR="006C7E1F" w:rsidRPr="00BF1539" w14:paraId="506C5BEB" w14:textId="77777777" w:rsidTr="00750725">
        <w:trPr>
          <w:trHeight w:val="150"/>
          <w:jc w:val="center"/>
        </w:trPr>
        <w:tc>
          <w:tcPr>
            <w:tcW w:w="1932" w:type="dxa"/>
            <w:vMerge/>
            <w:vAlign w:val="center"/>
          </w:tcPr>
          <w:p w14:paraId="16B4D0D5" w14:textId="77777777" w:rsidR="006C7E1F" w:rsidRPr="00BF1539" w:rsidRDefault="006C7E1F" w:rsidP="00EE25BE">
            <w:pPr>
              <w:pStyle w:val="TAC"/>
            </w:pPr>
          </w:p>
        </w:tc>
        <w:tc>
          <w:tcPr>
            <w:tcW w:w="3118" w:type="dxa"/>
            <w:vAlign w:val="center"/>
          </w:tcPr>
          <w:p w14:paraId="31BC32E7" w14:textId="27C61B94" w:rsidR="006C7E1F" w:rsidRPr="00BF1539" w:rsidRDefault="006C7E1F" w:rsidP="00EE25BE">
            <w:pPr>
              <w:pStyle w:val="TAC"/>
              <w:rPr>
                <w:rFonts w:eastAsia="Malgun Gothic"/>
                <w:lang w:eastAsia="ko-KR"/>
              </w:rPr>
            </w:pPr>
            <w:r>
              <w:rPr>
                <w:rFonts w:eastAsia="Malgun Gothic" w:hint="eastAsia"/>
                <w:lang w:eastAsia="ko-KR"/>
              </w:rPr>
              <w:t>11</w:t>
            </w:r>
          </w:p>
        </w:tc>
        <w:tc>
          <w:tcPr>
            <w:tcW w:w="3916" w:type="dxa"/>
            <w:vAlign w:val="center"/>
          </w:tcPr>
          <w:p w14:paraId="1BF99240" w14:textId="3EFEA9BC" w:rsidR="006C7E1F" w:rsidRPr="00BF1539" w:rsidRDefault="006C7E1F" w:rsidP="00EE25BE">
            <w:pPr>
              <w:pStyle w:val="TAC"/>
              <w:rPr>
                <w:rFonts w:eastAsia="Malgun Gothic"/>
                <w:lang w:eastAsia="ko-KR"/>
              </w:rPr>
            </w:pPr>
            <w:r>
              <w:rPr>
                <w:kern w:val="2"/>
                <w:lang w:val="en-US"/>
              </w:rPr>
              <w:t>0.5</w:t>
            </w:r>
          </w:p>
        </w:tc>
      </w:tr>
      <w:tr w:rsidR="006C7E1F" w:rsidRPr="00BF1539" w14:paraId="519FE9F1" w14:textId="77777777" w:rsidTr="00750725">
        <w:trPr>
          <w:trHeight w:val="150"/>
          <w:jc w:val="center"/>
        </w:trPr>
        <w:tc>
          <w:tcPr>
            <w:tcW w:w="1932" w:type="dxa"/>
            <w:vMerge/>
            <w:vAlign w:val="center"/>
          </w:tcPr>
          <w:p w14:paraId="08BF9F4E" w14:textId="77777777" w:rsidR="006C7E1F" w:rsidRPr="00BF1539" w:rsidRDefault="006C7E1F" w:rsidP="00EE25BE">
            <w:pPr>
              <w:pStyle w:val="TAC"/>
            </w:pPr>
          </w:p>
        </w:tc>
        <w:tc>
          <w:tcPr>
            <w:tcW w:w="3118" w:type="dxa"/>
            <w:vAlign w:val="center"/>
          </w:tcPr>
          <w:p w14:paraId="3A4F2F34" w14:textId="425E00BE" w:rsidR="006C7E1F" w:rsidRDefault="006C7E1F" w:rsidP="00EE25BE">
            <w:pPr>
              <w:pStyle w:val="TAC"/>
              <w:rPr>
                <w:rFonts w:eastAsia="Malgun Gothic"/>
                <w:lang w:eastAsia="ko-KR"/>
              </w:rPr>
            </w:pPr>
            <w:r>
              <w:rPr>
                <w:rFonts w:eastAsia="Malgun Gothic"/>
                <w:lang w:eastAsia="ko-KR"/>
              </w:rPr>
              <w:t>28</w:t>
            </w:r>
          </w:p>
        </w:tc>
        <w:tc>
          <w:tcPr>
            <w:tcW w:w="3916" w:type="dxa"/>
            <w:vAlign w:val="center"/>
          </w:tcPr>
          <w:p w14:paraId="0AD2BCC1" w14:textId="4AC26DD5" w:rsidR="006C7E1F" w:rsidRDefault="006C7E1F" w:rsidP="00EE25BE">
            <w:pPr>
              <w:pStyle w:val="TAC"/>
              <w:rPr>
                <w:rFonts w:eastAsia="Malgun Gothic"/>
                <w:lang w:eastAsia="ko-KR"/>
              </w:rPr>
            </w:pPr>
            <w:r>
              <w:rPr>
                <w:kern w:val="2"/>
                <w:lang w:val="en-US"/>
              </w:rPr>
              <w:t>0.2</w:t>
            </w:r>
          </w:p>
        </w:tc>
      </w:tr>
      <w:tr w:rsidR="00FE6ACB" w:rsidRPr="00BF1539" w14:paraId="50390B7A" w14:textId="77777777" w:rsidTr="002210B8">
        <w:trPr>
          <w:trHeight w:val="150"/>
          <w:jc w:val="center"/>
        </w:trPr>
        <w:tc>
          <w:tcPr>
            <w:tcW w:w="8966" w:type="dxa"/>
            <w:gridSpan w:val="3"/>
            <w:vAlign w:val="center"/>
          </w:tcPr>
          <w:p w14:paraId="590281C3" w14:textId="3197666B" w:rsidR="00FE6ACB" w:rsidRDefault="002210B8" w:rsidP="005401E4">
            <w:pPr>
              <w:keepNext/>
              <w:keepLines/>
              <w:spacing w:after="0"/>
              <w:ind w:left="851" w:hanging="851"/>
              <w:rPr>
                <w:rFonts w:eastAsia="Malgun Gothic"/>
                <w:lang w:eastAsia="ko-KR"/>
              </w:rPr>
            </w:pPr>
            <w:r w:rsidRPr="0032110F">
              <w:rPr>
                <w:rFonts w:ascii="Arial" w:eastAsia="SimSun" w:hAnsi="Arial" w:cs="Arial"/>
                <w:sz w:val="18"/>
                <w:szCs w:val="18"/>
              </w:rPr>
              <w:t xml:space="preserve">NOTE </w:t>
            </w:r>
            <w:r w:rsidR="005401E4">
              <w:rPr>
                <w:rFonts w:ascii="Arial" w:eastAsia="SimSun" w:hAnsi="Arial" w:cs="Arial"/>
                <w:sz w:val="18"/>
                <w:szCs w:val="18"/>
              </w:rPr>
              <w:t>X</w:t>
            </w:r>
            <w:r w:rsidRPr="0032110F">
              <w:rPr>
                <w:rFonts w:ascii="Arial" w:eastAsia="SimSun" w:hAnsi="Arial" w:cs="Arial"/>
                <w:sz w:val="18"/>
                <w:szCs w:val="18"/>
              </w:rPr>
              <w:t>:</w:t>
            </w:r>
            <w:r w:rsidR="00D8144D">
              <w:rPr>
                <w:rFonts w:cs="Arial"/>
              </w:rPr>
              <w:t xml:space="preserve">  </w:t>
            </w:r>
            <w:r w:rsidR="005401E4" w:rsidRPr="005401E4">
              <w:rPr>
                <w:rFonts w:ascii="Arial" w:eastAsia="SimSun" w:hAnsi="Arial" w:cs="Arial"/>
                <w:sz w:val="18"/>
                <w:szCs w:val="18"/>
                <w:lang w:eastAsia="zh-CN"/>
              </w:rPr>
              <w:t xml:space="preserve">Only applicable for UE supporting inter-band carrier aggregation </w:t>
            </w:r>
            <w:r w:rsidR="00A54817">
              <w:rPr>
                <w:rFonts w:ascii="Arial" w:eastAsia="SimSun" w:hAnsi="Arial" w:cs="Arial"/>
                <w:sz w:val="18"/>
                <w:szCs w:val="18"/>
                <w:lang w:eastAsia="zh-CN"/>
              </w:rPr>
              <w:t xml:space="preserve">with the uplink active in </w:t>
            </w:r>
            <w:r w:rsidR="006C7E1F">
              <w:rPr>
                <w:rFonts w:ascii="Arial" w:eastAsia="SimSun" w:hAnsi="Arial" w:cs="Arial"/>
                <w:sz w:val="18"/>
                <w:szCs w:val="18"/>
                <w:lang w:eastAsia="zh-CN"/>
              </w:rPr>
              <w:t xml:space="preserve">Band 1, </w:t>
            </w:r>
            <w:r w:rsidR="00A54817">
              <w:rPr>
                <w:rFonts w:ascii="Arial" w:eastAsia="SimSun" w:hAnsi="Arial" w:cs="Arial"/>
                <w:sz w:val="18"/>
                <w:szCs w:val="18"/>
                <w:lang w:eastAsia="zh-CN"/>
              </w:rPr>
              <w:t>Band 3, Band 8</w:t>
            </w:r>
            <w:r w:rsidR="005401E4" w:rsidRPr="005401E4">
              <w:rPr>
                <w:rFonts w:ascii="Arial" w:eastAsia="SimSun" w:hAnsi="Arial" w:cs="Arial"/>
                <w:sz w:val="18"/>
                <w:szCs w:val="18"/>
                <w:lang w:eastAsia="zh-CN"/>
              </w:rPr>
              <w:t xml:space="preserve"> or Band </w:t>
            </w:r>
            <w:r w:rsidR="00A54817">
              <w:rPr>
                <w:rFonts w:ascii="Arial" w:eastAsia="SimSun" w:hAnsi="Arial" w:cs="Arial"/>
                <w:sz w:val="18"/>
                <w:szCs w:val="18"/>
                <w:lang w:eastAsia="zh-CN"/>
              </w:rPr>
              <w:t>11</w:t>
            </w:r>
          </w:p>
        </w:tc>
      </w:tr>
    </w:tbl>
    <w:p w14:paraId="31539C99" w14:textId="77777777" w:rsidR="003D1E08" w:rsidRDefault="003D1E08" w:rsidP="004E2477">
      <w:pPr>
        <w:rPr>
          <w:b/>
          <w:kern w:val="2"/>
        </w:rPr>
      </w:pPr>
    </w:p>
    <w:p w14:paraId="6FAB5C44" w14:textId="77777777" w:rsidR="003D1E08" w:rsidRPr="003D1E08" w:rsidRDefault="003D1E08" w:rsidP="004E2477">
      <w:pPr>
        <w:rPr>
          <w:b/>
          <w:kern w:val="2"/>
          <w:lang w:val="en-US"/>
        </w:rPr>
      </w:pPr>
    </w:p>
    <w:p w14:paraId="5347F46D" w14:textId="01F962FC" w:rsidR="005C3850" w:rsidRPr="00380F3C" w:rsidRDefault="005C3850" w:rsidP="005C3850">
      <w:pPr>
        <w:pStyle w:val="1"/>
        <w:rPr>
          <w:rFonts w:ascii="Calibri" w:hAnsi="Calibri"/>
          <w:kern w:val="2"/>
          <w:lang w:val="en-US"/>
        </w:rPr>
      </w:pPr>
      <w:r>
        <w:rPr>
          <w:rFonts w:ascii="Calibri" w:hAnsi="Calibri"/>
          <w:kern w:val="2"/>
          <w:lang w:val="en-US"/>
        </w:rPr>
        <w:t>5.  REFSENS</w:t>
      </w:r>
    </w:p>
    <w:p w14:paraId="548DDA7D" w14:textId="3ED1EFCB" w:rsidR="0006759C" w:rsidRDefault="001F30A8" w:rsidP="004E2477">
      <w:pPr>
        <w:rPr>
          <w:kern w:val="2"/>
          <w:lang w:val="en-US"/>
        </w:rPr>
      </w:pPr>
      <w:r>
        <w:rPr>
          <w:kern w:val="2"/>
          <w:lang w:val="en-US"/>
        </w:rPr>
        <w:t>As noted above, two harmonic relations are included in the 4DL CA. Band 3 REFSENS should be “N</w:t>
      </w:r>
      <w:r w:rsidR="00356B7F">
        <w:rPr>
          <w:kern w:val="2"/>
          <w:lang w:val="en-US"/>
        </w:rPr>
        <w:t>/</w:t>
      </w:r>
      <w:r>
        <w:rPr>
          <w:kern w:val="2"/>
          <w:lang w:val="en-US"/>
        </w:rPr>
        <w:t xml:space="preserve">A” when UL is Band 8. </w:t>
      </w:r>
      <w:r w:rsidR="00DA652B">
        <w:rPr>
          <w:kern w:val="2"/>
          <w:lang w:val="en-US"/>
        </w:rPr>
        <w:t>The proposal is shown</w:t>
      </w:r>
      <w:r w:rsidR="004A63B9">
        <w:rPr>
          <w:kern w:val="2"/>
          <w:lang w:val="en-US"/>
        </w:rPr>
        <w:t xml:space="preserve"> in Table 7</w:t>
      </w:r>
      <w:r w:rsidR="001B1769">
        <w:rPr>
          <w:kern w:val="2"/>
          <w:lang w:val="en-US"/>
        </w:rPr>
        <w:t>.</w:t>
      </w:r>
    </w:p>
    <w:p w14:paraId="77115B51" w14:textId="70A0C8D4" w:rsidR="00980E0A" w:rsidRPr="0032110F" w:rsidRDefault="00980E0A" w:rsidP="00980E0A">
      <w:pPr>
        <w:pStyle w:val="TH"/>
      </w:pPr>
      <w:r w:rsidRPr="0032110F">
        <w:t xml:space="preserve">Table </w:t>
      </w:r>
      <w:r w:rsidR="00107043">
        <w:t>7</w:t>
      </w:r>
      <w:r>
        <w:t xml:space="preserve"> (</w:t>
      </w:r>
      <w:r w:rsidRPr="0032110F">
        <w:t>7.3.1A-0a</w:t>
      </w:r>
      <w:r>
        <w:t>)</w:t>
      </w:r>
      <w:r w:rsidRPr="0032110F">
        <w:t>: Reference sensitivity for carrier aggregation QPSK P</w:t>
      </w:r>
      <w:r w:rsidRPr="0032110F">
        <w:rPr>
          <w:vertAlign w:val="subscript"/>
        </w:rPr>
        <w:t>REFSENS, CA</w:t>
      </w:r>
      <w:r w:rsidRPr="0032110F">
        <w:t xml:space="preserve"> (exceptions</w:t>
      </w:r>
      <w:r w:rsidRPr="001D19F8">
        <w:t xml:space="preserve"> </w:t>
      </w:r>
      <w:r>
        <w:t>due to harmonic issue</w:t>
      </w:r>
      <w:r w:rsidRPr="0032110F">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4"/>
        <w:gridCol w:w="1001"/>
        <w:gridCol w:w="996"/>
        <w:gridCol w:w="857"/>
        <w:gridCol w:w="899"/>
        <w:gridCol w:w="953"/>
        <w:gridCol w:w="953"/>
        <w:gridCol w:w="953"/>
        <w:gridCol w:w="932"/>
      </w:tblGrid>
      <w:tr w:rsidR="00D427BF" w:rsidRPr="005D7A6F" w14:paraId="6B252ED1" w14:textId="77777777" w:rsidTr="00D427BF">
        <w:trPr>
          <w:trHeight w:val="255"/>
        </w:trPr>
        <w:tc>
          <w:tcPr>
            <w:tcW w:w="5000" w:type="pct"/>
            <w:gridSpan w:val="9"/>
            <w:shd w:val="clear" w:color="auto" w:fill="auto"/>
            <w:vAlign w:val="center"/>
          </w:tcPr>
          <w:p w14:paraId="12D75D5B" w14:textId="77777777" w:rsidR="00D427BF" w:rsidRPr="005D7A6F" w:rsidRDefault="00D427BF" w:rsidP="001F30A8">
            <w:pPr>
              <w:pStyle w:val="TAH"/>
              <w:rPr>
                <w:lang w:eastAsia="en-US"/>
              </w:rPr>
            </w:pPr>
            <w:r w:rsidRPr="005D7A6F">
              <w:rPr>
                <w:lang w:eastAsia="en-US"/>
              </w:rPr>
              <w:t>Channel bandwidth</w:t>
            </w:r>
          </w:p>
        </w:tc>
      </w:tr>
      <w:tr w:rsidR="00D427BF" w:rsidRPr="005D7A6F" w14:paraId="6058C117" w14:textId="77777777" w:rsidTr="00D427BF">
        <w:trPr>
          <w:trHeight w:val="255"/>
        </w:trPr>
        <w:tc>
          <w:tcPr>
            <w:tcW w:w="1082" w:type="pct"/>
            <w:shd w:val="clear" w:color="auto" w:fill="auto"/>
            <w:vAlign w:val="center"/>
          </w:tcPr>
          <w:p w14:paraId="0C820210" w14:textId="77777777" w:rsidR="00D427BF" w:rsidRPr="005D7A6F" w:rsidRDefault="00D427BF" w:rsidP="001F30A8">
            <w:pPr>
              <w:pStyle w:val="TAH"/>
              <w:rPr>
                <w:rFonts w:eastAsia="MS Mincho"/>
                <w:lang w:eastAsia="en-US"/>
              </w:rPr>
            </w:pPr>
            <w:r w:rsidRPr="005D7A6F">
              <w:rPr>
                <w:lang w:eastAsia="en-US"/>
              </w:rPr>
              <w:t>EUTRA CA Configuration</w:t>
            </w:r>
          </w:p>
        </w:tc>
        <w:tc>
          <w:tcPr>
            <w:tcW w:w="520" w:type="pct"/>
            <w:shd w:val="clear" w:color="auto" w:fill="auto"/>
            <w:vAlign w:val="center"/>
          </w:tcPr>
          <w:p w14:paraId="7295D648" w14:textId="77777777" w:rsidR="00D427BF" w:rsidRPr="005D7A6F" w:rsidRDefault="00D427BF" w:rsidP="001F30A8">
            <w:pPr>
              <w:pStyle w:val="TAH"/>
              <w:rPr>
                <w:rFonts w:eastAsia="MS Mincho"/>
                <w:lang w:eastAsia="en-US"/>
              </w:rPr>
            </w:pPr>
            <w:r w:rsidRPr="005D7A6F">
              <w:rPr>
                <w:lang w:eastAsia="en-US"/>
              </w:rPr>
              <w:t>EUTRA band</w:t>
            </w:r>
          </w:p>
        </w:tc>
        <w:tc>
          <w:tcPr>
            <w:tcW w:w="517" w:type="pct"/>
            <w:shd w:val="clear" w:color="auto" w:fill="auto"/>
            <w:vAlign w:val="center"/>
          </w:tcPr>
          <w:p w14:paraId="794A8A61" w14:textId="77777777" w:rsidR="00D427BF" w:rsidRPr="005D7A6F" w:rsidRDefault="00D427BF" w:rsidP="001F30A8">
            <w:pPr>
              <w:pStyle w:val="TAH"/>
              <w:rPr>
                <w:rFonts w:eastAsia="MS Mincho"/>
                <w:lang w:eastAsia="en-US"/>
              </w:rPr>
            </w:pPr>
            <w:r w:rsidRPr="005D7A6F">
              <w:rPr>
                <w:lang w:eastAsia="en-US"/>
              </w:rPr>
              <w:t>1.4 MHz</w:t>
            </w:r>
            <w:r w:rsidRPr="005D7A6F">
              <w:rPr>
                <w:lang w:eastAsia="en-US"/>
              </w:rPr>
              <w:br/>
              <w:t>(</w:t>
            </w:r>
            <w:proofErr w:type="spellStart"/>
            <w:r w:rsidRPr="005D7A6F">
              <w:rPr>
                <w:lang w:eastAsia="en-US"/>
              </w:rPr>
              <w:t>dBm</w:t>
            </w:r>
            <w:proofErr w:type="spellEnd"/>
            <w:r w:rsidRPr="005D7A6F">
              <w:rPr>
                <w:lang w:eastAsia="en-US"/>
              </w:rPr>
              <w:t>)</w:t>
            </w:r>
          </w:p>
        </w:tc>
        <w:tc>
          <w:tcPr>
            <w:tcW w:w="445" w:type="pct"/>
            <w:shd w:val="clear" w:color="auto" w:fill="auto"/>
            <w:vAlign w:val="center"/>
          </w:tcPr>
          <w:p w14:paraId="3BAB9FC1" w14:textId="77777777" w:rsidR="00D427BF" w:rsidRPr="005D7A6F" w:rsidRDefault="00D427BF" w:rsidP="001F30A8">
            <w:pPr>
              <w:pStyle w:val="TAH"/>
              <w:rPr>
                <w:rFonts w:eastAsia="MS Mincho"/>
                <w:lang w:eastAsia="en-US"/>
              </w:rPr>
            </w:pPr>
            <w:r w:rsidRPr="005D7A6F">
              <w:rPr>
                <w:lang w:eastAsia="en-US"/>
              </w:rPr>
              <w:t>3 MHz</w:t>
            </w:r>
            <w:r w:rsidRPr="005D7A6F">
              <w:rPr>
                <w:lang w:eastAsia="en-US"/>
              </w:rPr>
              <w:br/>
              <w:t>(</w:t>
            </w:r>
            <w:proofErr w:type="spellStart"/>
            <w:r w:rsidRPr="005D7A6F">
              <w:rPr>
                <w:lang w:eastAsia="en-US"/>
              </w:rPr>
              <w:t>dBm</w:t>
            </w:r>
            <w:proofErr w:type="spellEnd"/>
            <w:r w:rsidRPr="005D7A6F">
              <w:rPr>
                <w:lang w:eastAsia="en-US"/>
              </w:rPr>
              <w:t>)</w:t>
            </w:r>
          </w:p>
        </w:tc>
        <w:tc>
          <w:tcPr>
            <w:tcW w:w="467" w:type="pct"/>
            <w:shd w:val="clear" w:color="auto" w:fill="auto"/>
            <w:vAlign w:val="center"/>
          </w:tcPr>
          <w:p w14:paraId="421C73F9" w14:textId="77777777" w:rsidR="00D427BF" w:rsidRPr="005D7A6F" w:rsidRDefault="00D427BF" w:rsidP="001F30A8">
            <w:pPr>
              <w:pStyle w:val="TAH"/>
              <w:rPr>
                <w:rFonts w:eastAsia="MS Mincho"/>
                <w:lang w:eastAsia="en-US"/>
              </w:rPr>
            </w:pPr>
            <w:r w:rsidRPr="005D7A6F">
              <w:rPr>
                <w:lang w:eastAsia="en-US"/>
              </w:rPr>
              <w:t>5 MHz</w:t>
            </w:r>
            <w:r w:rsidRPr="005D7A6F">
              <w:rPr>
                <w:lang w:eastAsia="en-US"/>
              </w:rPr>
              <w:br/>
              <w:t>(</w:t>
            </w:r>
            <w:proofErr w:type="spellStart"/>
            <w:r w:rsidRPr="005D7A6F">
              <w:rPr>
                <w:lang w:eastAsia="en-US"/>
              </w:rPr>
              <w:t>dBm</w:t>
            </w:r>
            <w:proofErr w:type="spellEnd"/>
            <w:r w:rsidRPr="005D7A6F">
              <w:rPr>
                <w:lang w:eastAsia="en-US"/>
              </w:rPr>
              <w:t>)</w:t>
            </w:r>
          </w:p>
        </w:tc>
        <w:tc>
          <w:tcPr>
            <w:tcW w:w="495" w:type="pct"/>
            <w:shd w:val="clear" w:color="auto" w:fill="auto"/>
            <w:vAlign w:val="center"/>
          </w:tcPr>
          <w:p w14:paraId="5899EE86" w14:textId="77777777" w:rsidR="00D427BF" w:rsidRPr="005D7A6F" w:rsidRDefault="00D427BF" w:rsidP="001F30A8">
            <w:pPr>
              <w:pStyle w:val="TAH"/>
              <w:rPr>
                <w:rFonts w:eastAsia="MS Mincho"/>
                <w:lang w:eastAsia="en-US"/>
              </w:rPr>
            </w:pPr>
            <w:r w:rsidRPr="005D7A6F">
              <w:rPr>
                <w:lang w:eastAsia="en-US"/>
              </w:rPr>
              <w:t>10 MHz</w:t>
            </w:r>
            <w:r w:rsidRPr="005D7A6F">
              <w:rPr>
                <w:lang w:eastAsia="en-US"/>
              </w:rPr>
              <w:br/>
              <w:t>(</w:t>
            </w:r>
            <w:proofErr w:type="spellStart"/>
            <w:r w:rsidRPr="005D7A6F">
              <w:rPr>
                <w:lang w:eastAsia="en-US"/>
              </w:rPr>
              <w:t>dBm</w:t>
            </w:r>
            <w:proofErr w:type="spellEnd"/>
            <w:r w:rsidRPr="005D7A6F">
              <w:rPr>
                <w:lang w:eastAsia="en-US"/>
              </w:rPr>
              <w:t>)</w:t>
            </w:r>
          </w:p>
        </w:tc>
        <w:tc>
          <w:tcPr>
            <w:tcW w:w="495" w:type="pct"/>
            <w:shd w:val="clear" w:color="auto" w:fill="auto"/>
            <w:vAlign w:val="center"/>
          </w:tcPr>
          <w:p w14:paraId="24606711" w14:textId="77777777" w:rsidR="00D427BF" w:rsidRPr="005D7A6F" w:rsidRDefault="00D427BF" w:rsidP="001F30A8">
            <w:pPr>
              <w:pStyle w:val="TAH"/>
              <w:rPr>
                <w:rFonts w:eastAsia="MS Mincho"/>
                <w:lang w:eastAsia="en-US"/>
              </w:rPr>
            </w:pPr>
            <w:r w:rsidRPr="005D7A6F">
              <w:rPr>
                <w:lang w:eastAsia="en-US"/>
              </w:rPr>
              <w:t>15 MHz</w:t>
            </w:r>
            <w:r w:rsidRPr="005D7A6F">
              <w:rPr>
                <w:lang w:eastAsia="en-US"/>
              </w:rPr>
              <w:br/>
              <w:t>(</w:t>
            </w:r>
            <w:proofErr w:type="spellStart"/>
            <w:r w:rsidRPr="005D7A6F">
              <w:rPr>
                <w:lang w:eastAsia="en-US"/>
              </w:rPr>
              <w:t>dBm</w:t>
            </w:r>
            <w:proofErr w:type="spellEnd"/>
            <w:r w:rsidRPr="005D7A6F">
              <w:rPr>
                <w:lang w:eastAsia="en-US"/>
              </w:rPr>
              <w:t>)</w:t>
            </w:r>
          </w:p>
        </w:tc>
        <w:tc>
          <w:tcPr>
            <w:tcW w:w="495" w:type="pct"/>
            <w:shd w:val="clear" w:color="auto" w:fill="auto"/>
            <w:vAlign w:val="center"/>
          </w:tcPr>
          <w:p w14:paraId="215ECF98" w14:textId="77777777" w:rsidR="00D427BF" w:rsidRPr="005D7A6F" w:rsidRDefault="00D427BF" w:rsidP="001F30A8">
            <w:pPr>
              <w:pStyle w:val="TAH"/>
              <w:rPr>
                <w:rFonts w:eastAsia="MS Mincho"/>
                <w:lang w:eastAsia="en-US"/>
              </w:rPr>
            </w:pPr>
            <w:r w:rsidRPr="005D7A6F">
              <w:rPr>
                <w:lang w:eastAsia="en-US"/>
              </w:rPr>
              <w:t>20 MHz</w:t>
            </w:r>
            <w:r w:rsidRPr="005D7A6F">
              <w:rPr>
                <w:lang w:eastAsia="en-US"/>
              </w:rPr>
              <w:br/>
              <w:t>(</w:t>
            </w:r>
            <w:proofErr w:type="spellStart"/>
            <w:r w:rsidRPr="005D7A6F">
              <w:rPr>
                <w:lang w:eastAsia="en-US"/>
              </w:rPr>
              <w:t>dBm</w:t>
            </w:r>
            <w:proofErr w:type="spellEnd"/>
            <w:r w:rsidRPr="005D7A6F">
              <w:rPr>
                <w:lang w:eastAsia="en-US"/>
              </w:rPr>
              <w:t>)</w:t>
            </w:r>
          </w:p>
        </w:tc>
        <w:tc>
          <w:tcPr>
            <w:tcW w:w="484" w:type="pct"/>
            <w:shd w:val="clear" w:color="auto" w:fill="auto"/>
            <w:vAlign w:val="center"/>
          </w:tcPr>
          <w:p w14:paraId="4D4EBA95" w14:textId="77777777" w:rsidR="00D427BF" w:rsidRPr="005D7A6F" w:rsidRDefault="00D427BF" w:rsidP="001F30A8">
            <w:pPr>
              <w:pStyle w:val="TAH"/>
              <w:rPr>
                <w:rFonts w:eastAsia="MS Mincho"/>
                <w:lang w:eastAsia="en-US"/>
              </w:rPr>
            </w:pPr>
            <w:r w:rsidRPr="005D7A6F">
              <w:rPr>
                <w:lang w:eastAsia="en-US"/>
              </w:rPr>
              <w:t>Duplex mode</w:t>
            </w:r>
          </w:p>
        </w:tc>
      </w:tr>
      <w:tr w:rsidR="00D427BF" w:rsidRPr="005D7A6F" w14:paraId="2E84A6A6" w14:textId="77777777" w:rsidTr="00D427BF">
        <w:trPr>
          <w:trHeight w:val="255"/>
        </w:trPr>
        <w:tc>
          <w:tcPr>
            <w:tcW w:w="1082" w:type="pct"/>
            <w:vMerge w:val="restart"/>
            <w:shd w:val="clear" w:color="auto" w:fill="auto"/>
            <w:vAlign w:val="center"/>
          </w:tcPr>
          <w:p w14:paraId="47F47CD3" w14:textId="09FB8FFA" w:rsidR="00D427BF" w:rsidRPr="005D7A6F" w:rsidRDefault="00D427BF" w:rsidP="001F30A8">
            <w:pPr>
              <w:pStyle w:val="TAC"/>
              <w:rPr>
                <w:lang w:eastAsia="ko-KR"/>
              </w:rPr>
            </w:pPr>
            <w:r w:rsidRPr="005D7A6F">
              <w:rPr>
                <w:lang w:eastAsia="ko-KR"/>
              </w:rPr>
              <w:t>CA_</w:t>
            </w:r>
            <w:r w:rsidR="002A4162">
              <w:rPr>
                <w:lang w:eastAsia="ko-KR"/>
              </w:rPr>
              <w:t>1A-</w:t>
            </w:r>
            <w:r w:rsidRPr="005D7A6F">
              <w:rPr>
                <w:lang w:eastAsia="zh-CN"/>
              </w:rPr>
              <w:t>3</w:t>
            </w:r>
            <w:r w:rsidRPr="005D7A6F">
              <w:rPr>
                <w:lang w:eastAsia="ko-KR"/>
              </w:rPr>
              <w:t>A</w:t>
            </w:r>
            <w:r w:rsidRPr="005D7A6F">
              <w:rPr>
                <w:rFonts w:eastAsia="SimSun"/>
                <w:lang w:eastAsia="zh-CN"/>
              </w:rPr>
              <w:t>-</w:t>
            </w:r>
            <w:r>
              <w:rPr>
                <w:rFonts w:eastAsia="SimSun"/>
                <w:lang w:eastAsia="zh-CN"/>
              </w:rPr>
              <w:t>8</w:t>
            </w:r>
            <w:r w:rsidRPr="005D7A6F">
              <w:rPr>
                <w:lang w:eastAsia="ko-KR"/>
              </w:rPr>
              <w:t>A-</w:t>
            </w:r>
            <w:r w:rsidR="00120E92">
              <w:rPr>
                <w:lang w:val="en-US"/>
              </w:rPr>
              <w:t>11A-</w:t>
            </w:r>
            <w:r>
              <w:rPr>
                <w:rFonts w:eastAsia="SimSun"/>
                <w:lang w:eastAsia="zh-CN"/>
              </w:rPr>
              <w:t>28</w:t>
            </w:r>
            <w:r w:rsidRPr="005D7A6F">
              <w:rPr>
                <w:lang w:eastAsia="ko-KR"/>
              </w:rPr>
              <w:t>A</w:t>
            </w:r>
            <w:r w:rsidR="0006759C" w:rsidRPr="0006759C">
              <w:rPr>
                <w:vertAlign w:val="superscript"/>
                <w:lang w:eastAsia="ko-KR"/>
              </w:rPr>
              <w:t>4</w:t>
            </w:r>
          </w:p>
        </w:tc>
        <w:tc>
          <w:tcPr>
            <w:tcW w:w="520" w:type="pct"/>
            <w:shd w:val="clear" w:color="auto" w:fill="auto"/>
            <w:vAlign w:val="center"/>
          </w:tcPr>
          <w:p w14:paraId="096592F5" w14:textId="2DFF0A8F" w:rsidR="00D427BF" w:rsidRPr="005D7A6F" w:rsidRDefault="002A4162" w:rsidP="001F30A8">
            <w:pPr>
              <w:pStyle w:val="TAC"/>
              <w:rPr>
                <w:rFonts w:eastAsia="SimSun"/>
                <w:lang w:eastAsia="zh-CN"/>
              </w:rPr>
            </w:pPr>
            <w:r>
              <w:rPr>
                <w:rFonts w:hint="eastAsia"/>
                <w:lang w:eastAsia="zh-CN"/>
              </w:rPr>
              <w:t>1</w:t>
            </w:r>
          </w:p>
        </w:tc>
        <w:tc>
          <w:tcPr>
            <w:tcW w:w="517" w:type="pct"/>
            <w:shd w:val="clear" w:color="auto" w:fill="auto"/>
            <w:vAlign w:val="center"/>
          </w:tcPr>
          <w:p w14:paraId="18C36E7D" w14:textId="77777777" w:rsidR="00D427BF" w:rsidRPr="005D7A6F" w:rsidRDefault="00D427BF" w:rsidP="001F30A8">
            <w:pPr>
              <w:pStyle w:val="TAC"/>
              <w:rPr>
                <w:lang w:eastAsia="ko-KR"/>
              </w:rPr>
            </w:pPr>
          </w:p>
        </w:tc>
        <w:tc>
          <w:tcPr>
            <w:tcW w:w="445" w:type="pct"/>
            <w:shd w:val="clear" w:color="auto" w:fill="auto"/>
            <w:vAlign w:val="center"/>
          </w:tcPr>
          <w:p w14:paraId="1C726EB4" w14:textId="77777777" w:rsidR="00D427BF" w:rsidRPr="005D7A6F" w:rsidRDefault="00D427BF" w:rsidP="001F30A8">
            <w:pPr>
              <w:pStyle w:val="TAC"/>
              <w:rPr>
                <w:lang w:eastAsia="ko-KR"/>
              </w:rPr>
            </w:pPr>
          </w:p>
        </w:tc>
        <w:tc>
          <w:tcPr>
            <w:tcW w:w="467" w:type="pct"/>
            <w:shd w:val="clear" w:color="auto" w:fill="auto"/>
            <w:vAlign w:val="center"/>
          </w:tcPr>
          <w:p w14:paraId="6D0DB931" w14:textId="3553D211" w:rsidR="00D427BF" w:rsidRPr="005D7A6F" w:rsidRDefault="0006759C" w:rsidP="001F30A8">
            <w:pPr>
              <w:pStyle w:val="TAC"/>
              <w:rPr>
                <w:rFonts w:eastAsia="SimSun"/>
                <w:lang w:eastAsia="zh-CN"/>
              </w:rPr>
            </w:pPr>
            <w:r>
              <w:rPr>
                <w:rFonts w:eastAsia="SimSun"/>
                <w:lang w:eastAsia="zh-CN"/>
              </w:rPr>
              <w:t>N/A</w:t>
            </w:r>
          </w:p>
        </w:tc>
        <w:tc>
          <w:tcPr>
            <w:tcW w:w="495" w:type="pct"/>
            <w:shd w:val="clear" w:color="auto" w:fill="auto"/>
            <w:vAlign w:val="center"/>
          </w:tcPr>
          <w:p w14:paraId="428689C8" w14:textId="6BAEB21C" w:rsidR="00D427BF" w:rsidRPr="005D7A6F" w:rsidRDefault="0006759C" w:rsidP="001F30A8">
            <w:pPr>
              <w:pStyle w:val="TAC"/>
              <w:rPr>
                <w:rFonts w:eastAsia="SimSun"/>
                <w:lang w:eastAsia="zh-CN"/>
              </w:rPr>
            </w:pPr>
            <w:r>
              <w:rPr>
                <w:rFonts w:eastAsia="SimSun"/>
                <w:lang w:eastAsia="zh-CN"/>
              </w:rPr>
              <w:t>N/A</w:t>
            </w:r>
          </w:p>
        </w:tc>
        <w:tc>
          <w:tcPr>
            <w:tcW w:w="495" w:type="pct"/>
            <w:shd w:val="clear" w:color="auto" w:fill="auto"/>
            <w:vAlign w:val="center"/>
          </w:tcPr>
          <w:p w14:paraId="3E609699" w14:textId="27F3D781" w:rsidR="00D427BF" w:rsidRPr="005D7A6F" w:rsidRDefault="0006759C" w:rsidP="001F30A8">
            <w:pPr>
              <w:pStyle w:val="TAC"/>
              <w:rPr>
                <w:rFonts w:eastAsia="SimSun"/>
                <w:lang w:eastAsia="zh-CN"/>
              </w:rPr>
            </w:pPr>
            <w:r>
              <w:rPr>
                <w:rFonts w:eastAsia="SimSun"/>
                <w:lang w:eastAsia="zh-CN"/>
              </w:rPr>
              <w:t>N/A</w:t>
            </w:r>
          </w:p>
        </w:tc>
        <w:tc>
          <w:tcPr>
            <w:tcW w:w="495" w:type="pct"/>
            <w:shd w:val="clear" w:color="auto" w:fill="auto"/>
            <w:vAlign w:val="center"/>
          </w:tcPr>
          <w:p w14:paraId="1A7E365D" w14:textId="509F491A" w:rsidR="00D427BF" w:rsidRPr="005D7A6F" w:rsidRDefault="0006759C" w:rsidP="001F30A8">
            <w:pPr>
              <w:pStyle w:val="TAC"/>
              <w:rPr>
                <w:rFonts w:eastAsia="SimSun"/>
                <w:lang w:eastAsia="zh-CN"/>
              </w:rPr>
            </w:pPr>
            <w:r>
              <w:rPr>
                <w:rFonts w:eastAsia="SimSun"/>
                <w:lang w:eastAsia="zh-CN"/>
              </w:rPr>
              <w:t>N/A</w:t>
            </w:r>
          </w:p>
        </w:tc>
        <w:tc>
          <w:tcPr>
            <w:tcW w:w="484" w:type="pct"/>
            <w:vMerge w:val="restart"/>
            <w:shd w:val="clear" w:color="auto" w:fill="auto"/>
            <w:vAlign w:val="center"/>
          </w:tcPr>
          <w:p w14:paraId="76F84BE6" w14:textId="77777777" w:rsidR="00D427BF" w:rsidRPr="005D7A6F" w:rsidRDefault="00D427BF" w:rsidP="001F30A8">
            <w:pPr>
              <w:pStyle w:val="TAC"/>
              <w:rPr>
                <w:lang w:eastAsia="ko-KR"/>
              </w:rPr>
            </w:pPr>
            <w:r w:rsidRPr="005D7A6F">
              <w:rPr>
                <w:lang w:eastAsia="ko-KR"/>
              </w:rPr>
              <w:t>FDD</w:t>
            </w:r>
          </w:p>
        </w:tc>
      </w:tr>
      <w:tr w:rsidR="002A4162" w:rsidRPr="005D7A6F" w14:paraId="43FF8B5D" w14:textId="77777777" w:rsidTr="00D427BF">
        <w:trPr>
          <w:trHeight w:val="255"/>
        </w:trPr>
        <w:tc>
          <w:tcPr>
            <w:tcW w:w="1082" w:type="pct"/>
            <w:vMerge/>
            <w:shd w:val="clear" w:color="auto" w:fill="auto"/>
            <w:vAlign w:val="center"/>
          </w:tcPr>
          <w:p w14:paraId="4A326C86" w14:textId="77777777" w:rsidR="002A4162" w:rsidRPr="005D7A6F" w:rsidRDefault="002A4162" w:rsidP="001F30A8">
            <w:pPr>
              <w:pStyle w:val="TAC"/>
              <w:rPr>
                <w:lang w:eastAsia="ko-KR"/>
              </w:rPr>
            </w:pPr>
          </w:p>
        </w:tc>
        <w:tc>
          <w:tcPr>
            <w:tcW w:w="520" w:type="pct"/>
            <w:shd w:val="clear" w:color="auto" w:fill="auto"/>
            <w:vAlign w:val="center"/>
          </w:tcPr>
          <w:p w14:paraId="0B7A2068" w14:textId="2C44E5BE" w:rsidR="002A4162" w:rsidRDefault="002A4162" w:rsidP="001F30A8">
            <w:pPr>
              <w:pStyle w:val="TAC"/>
              <w:rPr>
                <w:lang w:eastAsia="zh-CN"/>
              </w:rPr>
            </w:pPr>
            <w:r>
              <w:rPr>
                <w:lang w:eastAsia="zh-CN"/>
              </w:rPr>
              <w:t>3</w:t>
            </w:r>
          </w:p>
        </w:tc>
        <w:tc>
          <w:tcPr>
            <w:tcW w:w="517" w:type="pct"/>
            <w:shd w:val="clear" w:color="auto" w:fill="auto"/>
            <w:vAlign w:val="center"/>
          </w:tcPr>
          <w:p w14:paraId="6739F372" w14:textId="77777777" w:rsidR="002A4162" w:rsidRPr="005D7A6F" w:rsidRDefault="002A4162" w:rsidP="001F30A8">
            <w:pPr>
              <w:pStyle w:val="TAC"/>
              <w:rPr>
                <w:lang w:eastAsia="ko-KR"/>
              </w:rPr>
            </w:pPr>
          </w:p>
        </w:tc>
        <w:tc>
          <w:tcPr>
            <w:tcW w:w="445" w:type="pct"/>
            <w:shd w:val="clear" w:color="auto" w:fill="auto"/>
            <w:vAlign w:val="center"/>
          </w:tcPr>
          <w:p w14:paraId="353D4910" w14:textId="77777777" w:rsidR="002A4162" w:rsidRPr="005D7A6F" w:rsidRDefault="002A4162" w:rsidP="001F30A8">
            <w:pPr>
              <w:pStyle w:val="TAC"/>
              <w:rPr>
                <w:lang w:eastAsia="ko-KR"/>
              </w:rPr>
            </w:pPr>
          </w:p>
        </w:tc>
        <w:tc>
          <w:tcPr>
            <w:tcW w:w="467" w:type="pct"/>
            <w:shd w:val="clear" w:color="auto" w:fill="auto"/>
            <w:vAlign w:val="center"/>
          </w:tcPr>
          <w:p w14:paraId="0B28ACD4" w14:textId="6A2E8309" w:rsidR="002A4162" w:rsidRDefault="002A4162" w:rsidP="001F30A8">
            <w:pPr>
              <w:pStyle w:val="TAC"/>
              <w:rPr>
                <w:rFonts w:eastAsia="SimSun"/>
                <w:lang w:eastAsia="zh-CN"/>
              </w:rPr>
            </w:pPr>
            <w:r>
              <w:rPr>
                <w:rFonts w:eastAsia="SimSun"/>
                <w:lang w:eastAsia="zh-CN"/>
              </w:rPr>
              <w:t>N/A</w:t>
            </w:r>
          </w:p>
        </w:tc>
        <w:tc>
          <w:tcPr>
            <w:tcW w:w="495" w:type="pct"/>
            <w:shd w:val="clear" w:color="auto" w:fill="auto"/>
            <w:vAlign w:val="center"/>
          </w:tcPr>
          <w:p w14:paraId="327AF577" w14:textId="1565E862" w:rsidR="002A4162" w:rsidRDefault="002A4162" w:rsidP="001F30A8">
            <w:pPr>
              <w:pStyle w:val="TAC"/>
              <w:rPr>
                <w:rFonts w:eastAsia="SimSun"/>
                <w:lang w:eastAsia="zh-CN"/>
              </w:rPr>
            </w:pPr>
            <w:r>
              <w:rPr>
                <w:rFonts w:eastAsia="SimSun"/>
                <w:lang w:eastAsia="zh-CN"/>
              </w:rPr>
              <w:t>N/A</w:t>
            </w:r>
          </w:p>
        </w:tc>
        <w:tc>
          <w:tcPr>
            <w:tcW w:w="495" w:type="pct"/>
            <w:shd w:val="clear" w:color="auto" w:fill="auto"/>
            <w:vAlign w:val="center"/>
          </w:tcPr>
          <w:p w14:paraId="3227B5C4" w14:textId="0190B19A" w:rsidR="002A4162" w:rsidRDefault="002A4162" w:rsidP="001F30A8">
            <w:pPr>
              <w:pStyle w:val="TAC"/>
              <w:rPr>
                <w:rFonts w:eastAsia="SimSun"/>
                <w:lang w:eastAsia="zh-CN"/>
              </w:rPr>
            </w:pPr>
            <w:r>
              <w:rPr>
                <w:rFonts w:eastAsia="SimSun"/>
                <w:lang w:eastAsia="zh-CN"/>
              </w:rPr>
              <w:t>N/A</w:t>
            </w:r>
          </w:p>
        </w:tc>
        <w:tc>
          <w:tcPr>
            <w:tcW w:w="495" w:type="pct"/>
            <w:shd w:val="clear" w:color="auto" w:fill="auto"/>
            <w:vAlign w:val="center"/>
          </w:tcPr>
          <w:p w14:paraId="3874EA62" w14:textId="26FA04B0" w:rsidR="002A4162" w:rsidRDefault="002A4162" w:rsidP="001F30A8">
            <w:pPr>
              <w:pStyle w:val="TAC"/>
              <w:rPr>
                <w:rFonts w:eastAsia="SimSun"/>
                <w:lang w:eastAsia="zh-CN"/>
              </w:rPr>
            </w:pPr>
            <w:r>
              <w:rPr>
                <w:rFonts w:eastAsia="SimSun"/>
                <w:lang w:eastAsia="zh-CN"/>
              </w:rPr>
              <w:t>N/A</w:t>
            </w:r>
          </w:p>
        </w:tc>
        <w:tc>
          <w:tcPr>
            <w:tcW w:w="484" w:type="pct"/>
            <w:vMerge/>
            <w:shd w:val="clear" w:color="auto" w:fill="auto"/>
            <w:vAlign w:val="center"/>
          </w:tcPr>
          <w:p w14:paraId="785084B2" w14:textId="77777777" w:rsidR="002A4162" w:rsidRPr="005D7A6F" w:rsidRDefault="002A4162" w:rsidP="001F30A8">
            <w:pPr>
              <w:pStyle w:val="TAC"/>
              <w:rPr>
                <w:lang w:eastAsia="ko-KR"/>
              </w:rPr>
            </w:pPr>
          </w:p>
        </w:tc>
      </w:tr>
      <w:tr w:rsidR="00D427BF" w:rsidRPr="005D7A6F" w14:paraId="2F9CA616" w14:textId="77777777" w:rsidTr="00D427BF">
        <w:trPr>
          <w:trHeight w:val="255"/>
        </w:trPr>
        <w:tc>
          <w:tcPr>
            <w:tcW w:w="1082" w:type="pct"/>
            <w:vMerge/>
            <w:shd w:val="clear" w:color="auto" w:fill="auto"/>
            <w:vAlign w:val="center"/>
          </w:tcPr>
          <w:p w14:paraId="31F9FDF4" w14:textId="77777777" w:rsidR="00D427BF" w:rsidRPr="005D7A6F" w:rsidRDefault="00D427BF" w:rsidP="001F30A8">
            <w:pPr>
              <w:pStyle w:val="TAC"/>
              <w:rPr>
                <w:lang w:eastAsia="ko-KR"/>
              </w:rPr>
            </w:pPr>
          </w:p>
        </w:tc>
        <w:tc>
          <w:tcPr>
            <w:tcW w:w="520" w:type="pct"/>
            <w:shd w:val="clear" w:color="auto" w:fill="auto"/>
            <w:vAlign w:val="center"/>
          </w:tcPr>
          <w:p w14:paraId="5E9056B3" w14:textId="1C827106" w:rsidR="00D427BF" w:rsidRPr="005D7A6F" w:rsidRDefault="007A46A3" w:rsidP="001F30A8">
            <w:pPr>
              <w:pStyle w:val="TAC"/>
              <w:rPr>
                <w:rFonts w:eastAsia="SimSun"/>
                <w:lang w:eastAsia="zh-CN"/>
              </w:rPr>
            </w:pPr>
            <w:r>
              <w:rPr>
                <w:rFonts w:hint="eastAsia"/>
                <w:lang w:eastAsia="zh-CN"/>
              </w:rPr>
              <w:t>8</w:t>
            </w:r>
          </w:p>
        </w:tc>
        <w:tc>
          <w:tcPr>
            <w:tcW w:w="517" w:type="pct"/>
            <w:shd w:val="clear" w:color="auto" w:fill="auto"/>
            <w:vAlign w:val="center"/>
          </w:tcPr>
          <w:p w14:paraId="625B01CB" w14:textId="77777777" w:rsidR="00D427BF" w:rsidRPr="005D7A6F" w:rsidRDefault="00D427BF" w:rsidP="001F30A8">
            <w:pPr>
              <w:pStyle w:val="TAC"/>
              <w:rPr>
                <w:lang w:eastAsia="ko-KR"/>
              </w:rPr>
            </w:pPr>
          </w:p>
        </w:tc>
        <w:tc>
          <w:tcPr>
            <w:tcW w:w="445" w:type="pct"/>
            <w:shd w:val="clear" w:color="auto" w:fill="auto"/>
            <w:vAlign w:val="center"/>
          </w:tcPr>
          <w:p w14:paraId="5860B0BF" w14:textId="77777777" w:rsidR="00D427BF" w:rsidRPr="005D7A6F" w:rsidRDefault="00D427BF" w:rsidP="001F30A8">
            <w:pPr>
              <w:pStyle w:val="TAC"/>
              <w:rPr>
                <w:lang w:eastAsia="ko-KR"/>
              </w:rPr>
            </w:pPr>
          </w:p>
        </w:tc>
        <w:tc>
          <w:tcPr>
            <w:tcW w:w="467" w:type="pct"/>
            <w:shd w:val="clear" w:color="auto" w:fill="auto"/>
            <w:vAlign w:val="center"/>
          </w:tcPr>
          <w:p w14:paraId="10696DBA" w14:textId="6AF1EFBE" w:rsidR="00D427BF" w:rsidRPr="005B35A3" w:rsidRDefault="00B3411B" w:rsidP="001F30A8">
            <w:pPr>
              <w:pStyle w:val="TAC"/>
              <w:rPr>
                <w:rFonts w:eastAsia="SimSun"/>
                <w:lang w:val="en-US" w:eastAsia="zh-CN"/>
              </w:rPr>
            </w:pPr>
            <w:r>
              <w:rPr>
                <w:rFonts w:eastAsia="SimSun"/>
                <w:lang w:val="en-US" w:eastAsia="zh-CN"/>
              </w:rPr>
              <w:t>N</w:t>
            </w:r>
            <w:r w:rsidR="003D187B">
              <w:rPr>
                <w:rFonts w:eastAsia="SimSun"/>
                <w:lang w:val="en-US" w:eastAsia="zh-CN"/>
              </w:rPr>
              <w:t>/</w:t>
            </w:r>
            <w:r>
              <w:rPr>
                <w:rFonts w:eastAsia="SimSun"/>
                <w:lang w:val="en-US" w:eastAsia="zh-CN"/>
              </w:rPr>
              <w:t>A</w:t>
            </w:r>
          </w:p>
        </w:tc>
        <w:tc>
          <w:tcPr>
            <w:tcW w:w="495" w:type="pct"/>
            <w:shd w:val="clear" w:color="auto" w:fill="auto"/>
            <w:vAlign w:val="center"/>
          </w:tcPr>
          <w:p w14:paraId="37A31FFC" w14:textId="5E8738D1" w:rsidR="00D427BF" w:rsidRPr="005D7A6F" w:rsidRDefault="00B3411B" w:rsidP="001F30A8">
            <w:pPr>
              <w:pStyle w:val="TAC"/>
              <w:rPr>
                <w:rFonts w:eastAsia="SimSun"/>
                <w:lang w:eastAsia="zh-CN"/>
              </w:rPr>
            </w:pPr>
            <w:r>
              <w:rPr>
                <w:rFonts w:eastAsia="SimSun"/>
                <w:lang w:eastAsia="zh-CN"/>
              </w:rPr>
              <w:t>N</w:t>
            </w:r>
            <w:r w:rsidR="003D187B">
              <w:rPr>
                <w:rFonts w:eastAsia="SimSun"/>
                <w:lang w:eastAsia="zh-CN"/>
              </w:rPr>
              <w:t>/</w:t>
            </w:r>
            <w:r>
              <w:rPr>
                <w:rFonts w:eastAsia="SimSun"/>
                <w:lang w:eastAsia="zh-CN"/>
              </w:rPr>
              <w:t>A</w:t>
            </w:r>
          </w:p>
        </w:tc>
        <w:tc>
          <w:tcPr>
            <w:tcW w:w="495" w:type="pct"/>
            <w:shd w:val="clear" w:color="auto" w:fill="auto"/>
            <w:vAlign w:val="center"/>
          </w:tcPr>
          <w:p w14:paraId="080ECEDB" w14:textId="10F6FE9B" w:rsidR="00D427BF" w:rsidRPr="005D7A6F" w:rsidRDefault="00D427BF" w:rsidP="001F30A8">
            <w:pPr>
              <w:pStyle w:val="TAC"/>
              <w:rPr>
                <w:rFonts w:eastAsia="SimSun"/>
                <w:lang w:eastAsia="zh-CN"/>
              </w:rPr>
            </w:pPr>
          </w:p>
        </w:tc>
        <w:tc>
          <w:tcPr>
            <w:tcW w:w="495" w:type="pct"/>
            <w:shd w:val="clear" w:color="auto" w:fill="auto"/>
            <w:vAlign w:val="center"/>
          </w:tcPr>
          <w:p w14:paraId="3B2265E6" w14:textId="7B4669C9" w:rsidR="00D427BF" w:rsidRPr="005D7A6F" w:rsidRDefault="00D427BF" w:rsidP="001F30A8">
            <w:pPr>
              <w:pStyle w:val="TAC"/>
              <w:rPr>
                <w:rFonts w:eastAsia="SimSun"/>
                <w:lang w:eastAsia="zh-CN"/>
              </w:rPr>
            </w:pPr>
          </w:p>
        </w:tc>
        <w:tc>
          <w:tcPr>
            <w:tcW w:w="484" w:type="pct"/>
            <w:vMerge/>
            <w:shd w:val="clear" w:color="auto" w:fill="auto"/>
            <w:vAlign w:val="center"/>
          </w:tcPr>
          <w:p w14:paraId="31AC0731" w14:textId="77777777" w:rsidR="00D427BF" w:rsidRPr="005D7A6F" w:rsidRDefault="00D427BF" w:rsidP="001F30A8">
            <w:pPr>
              <w:pStyle w:val="TAC"/>
              <w:rPr>
                <w:lang w:eastAsia="ko-KR"/>
              </w:rPr>
            </w:pPr>
          </w:p>
        </w:tc>
      </w:tr>
      <w:tr w:rsidR="00D427BF" w:rsidRPr="005D7A6F" w14:paraId="71D11C68" w14:textId="77777777" w:rsidTr="00D427BF">
        <w:trPr>
          <w:trHeight w:val="255"/>
        </w:trPr>
        <w:tc>
          <w:tcPr>
            <w:tcW w:w="1082" w:type="pct"/>
            <w:vMerge/>
            <w:shd w:val="clear" w:color="auto" w:fill="auto"/>
            <w:vAlign w:val="center"/>
          </w:tcPr>
          <w:p w14:paraId="279C782E" w14:textId="77777777" w:rsidR="00D427BF" w:rsidRPr="005D7A6F" w:rsidRDefault="00D427BF" w:rsidP="001F30A8">
            <w:pPr>
              <w:pStyle w:val="TAC"/>
              <w:rPr>
                <w:lang w:eastAsia="ko-KR"/>
              </w:rPr>
            </w:pPr>
          </w:p>
        </w:tc>
        <w:tc>
          <w:tcPr>
            <w:tcW w:w="520" w:type="pct"/>
            <w:shd w:val="clear" w:color="auto" w:fill="auto"/>
            <w:vAlign w:val="center"/>
          </w:tcPr>
          <w:p w14:paraId="38BB3C8D" w14:textId="735684AF" w:rsidR="00D427BF" w:rsidRPr="005D7A6F" w:rsidRDefault="007A46A3" w:rsidP="001F30A8">
            <w:pPr>
              <w:pStyle w:val="TAC"/>
              <w:rPr>
                <w:rFonts w:eastAsia="SimSun"/>
                <w:lang w:eastAsia="zh-CN"/>
              </w:rPr>
            </w:pPr>
            <w:r>
              <w:rPr>
                <w:rFonts w:hint="eastAsia"/>
                <w:lang w:eastAsia="zh-CN"/>
              </w:rPr>
              <w:t>11</w:t>
            </w:r>
          </w:p>
        </w:tc>
        <w:tc>
          <w:tcPr>
            <w:tcW w:w="517" w:type="pct"/>
            <w:shd w:val="clear" w:color="auto" w:fill="auto"/>
            <w:vAlign w:val="center"/>
          </w:tcPr>
          <w:p w14:paraId="020EBDC6" w14:textId="77777777" w:rsidR="00D427BF" w:rsidRPr="005D7A6F" w:rsidRDefault="00D427BF" w:rsidP="001F30A8">
            <w:pPr>
              <w:pStyle w:val="TAC"/>
              <w:rPr>
                <w:lang w:eastAsia="ko-KR"/>
              </w:rPr>
            </w:pPr>
          </w:p>
        </w:tc>
        <w:tc>
          <w:tcPr>
            <w:tcW w:w="445" w:type="pct"/>
            <w:shd w:val="clear" w:color="auto" w:fill="auto"/>
            <w:vAlign w:val="center"/>
          </w:tcPr>
          <w:p w14:paraId="0A931286" w14:textId="77777777" w:rsidR="00D427BF" w:rsidRPr="005D7A6F" w:rsidRDefault="00D427BF" w:rsidP="001F30A8">
            <w:pPr>
              <w:pStyle w:val="TAC"/>
              <w:rPr>
                <w:lang w:eastAsia="ko-KR"/>
              </w:rPr>
            </w:pPr>
          </w:p>
        </w:tc>
        <w:tc>
          <w:tcPr>
            <w:tcW w:w="467" w:type="pct"/>
            <w:shd w:val="clear" w:color="auto" w:fill="auto"/>
            <w:vAlign w:val="center"/>
          </w:tcPr>
          <w:p w14:paraId="473A5DFF" w14:textId="09C4511A" w:rsidR="00D427BF" w:rsidRPr="005D7A6F" w:rsidRDefault="0006759C" w:rsidP="001F30A8">
            <w:pPr>
              <w:pStyle w:val="TAC"/>
              <w:rPr>
                <w:rFonts w:eastAsia="SimSun"/>
                <w:lang w:eastAsia="zh-CN"/>
              </w:rPr>
            </w:pPr>
            <w:r>
              <w:rPr>
                <w:rFonts w:eastAsia="SimSun"/>
                <w:lang w:eastAsia="zh-CN"/>
              </w:rPr>
              <w:t>N/A</w:t>
            </w:r>
          </w:p>
        </w:tc>
        <w:tc>
          <w:tcPr>
            <w:tcW w:w="495" w:type="pct"/>
            <w:shd w:val="clear" w:color="auto" w:fill="auto"/>
            <w:vAlign w:val="center"/>
          </w:tcPr>
          <w:p w14:paraId="2534DCC4" w14:textId="4B680014" w:rsidR="00D427BF" w:rsidRPr="005D7A6F" w:rsidRDefault="0006759C" w:rsidP="001F30A8">
            <w:pPr>
              <w:pStyle w:val="TAC"/>
              <w:rPr>
                <w:rFonts w:eastAsia="SimSun"/>
                <w:lang w:eastAsia="zh-CN"/>
              </w:rPr>
            </w:pPr>
            <w:r>
              <w:rPr>
                <w:rFonts w:eastAsia="SimSun"/>
                <w:lang w:eastAsia="zh-CN"/>
              </w:rPr>
              <w:t>N/A</w:t>
            </w:r>
          </w:p>
        </w:tc>
        <w:tc>
          <w:tcPr>
            <w:tcW w:w="495" w:type="pct"/>
            <w:shd w:val="clear" w:color="auto" w:fill="auto"/>
            <w:vAlign w:val="center"/>
          </w:tcPr>
          <w:p w14:paraId="78060D49" w14:textId="77777777" w:rsidR="00D427BF" w:rsidRPr="005D7A6F" w:rsidRDefault="00D427BF" w:rsidP="001F30A8">
            <w:pPr>
              <w:pStyle w:val="TAC"/>
              <w:rPr>
                <w:rFonts w:eastAsia="SimSun"/>
                <w:lang w:eastAsia="zh-CN"/>
              </w:rPr>
            </w:pPr>
          </w:p>
        </w:tc>
        <w:tc>
          <w:tcPr>
            <w:tcW w:w="495" w:type="pct"/>
            <w:shd w:val="clear" w:color="auto" w:fill="auto"/>
            <w:vAlign w:val="center"/>
          </w:tcPr>
          <w:p w14:paraId="1B38B1AB" w14:textId="77777777" w:rsidR="00D427BF" w:rsidRPr="005D7A6F" w:rsidRDefault="00D427BF" w:rsidP="001F30A8">
            <w:pPr>
              <w:pStyle w:val="TAC"/>
              <w:rPr>
                <w:rFonts w:eastAsia="SimSun"/>
                <w:lang w:eastAsia="zh-CN"/>
              </w:rPr>
            </w:pPr>
          </w:p>
        </w:tc>
        <w:tc>
          <w:tcPr>
            <w:tcW w:w="484" w:type="pct"/>
            <w:vMerge/>
            <w:shd w:val="clear" w:color="auto" w:fill="auto"/>
            <w:vAlign w:val="center"/>
          </w:tcPr>
          <w:p w14:paraId="6904A23E" w14:textId="77777777" w:rsidR="00D427BF" w:rsidRPr="005D7A6F" w:rsidRDefault="00D427BF" w:rsidP="001F30A8">
            <w:pPr>
              <w:pStyle w:val="TAC"/>
              <w:rPr>
                <w:lang w:eastAsia="ko-KR"/>
              </w:rPr>
            </w:pPr>
          </w:p>
        </w:tc>
      </w:tr>
      <w:tr w:rsidR="00D427BF" w:rsidRPr="005D7A6F" w14:paraId="2CC32A73" w14:textId="77777777" w:rsidTr="00D427BF">
        <w:trPr>
          <w:trHeight w:val="255"/>
        </w:trPr>
        <w:tc>
          <w:tcPr>
            <w:tcW w:w="1082" w:type="pct"/>
            <w:vMerge/>
            <w:shd w:val="clear" w:color="auto" w:fill="auto"/>
            <w:vAlign w:val="center"/>
          </w:tcPr>
          <w:p w14:paraId="7E3BB398" w14:textId="77777777" w:rsidR="00D427BF" w:rsidRPr="005D7A6F" w:rsidRDefault="00D427BF" w:rsidP="001F30A8">
            <w:pPr>
              <w:pStyle w:val="TAC"/>
              <w:rPr>
                <w:lang w:eastAsia="ko-KR"/>
              </w:rPr>
            </w:pPr>
          </w:p>
        </w:tc>
        <w:tc>
          <w:tcPr>
            <w:tcW w:w="520" w:type="pct"/>
            <w:shd w:val="clear" w:color="auto" w:fill="auto"/>
            <w:vAlign w:val="center"/>
          </w:tcPr>
          <w:p w14:paraId="5365CB20" w14:textId="5B6C8B40" w:rsidR="00D427BF" w:rsidRPr="005D7A6F" w:rsidRDefault="00D427BF" w:rsidP="001F30A8">
            <w:pPr>
              <w:pStyle w:val="TAC"/>
              <w:rPr>
                <w:rFonts w:eastAsia="SimSun"/>
                <w:lang w:eastAsia="zh-CN"/>
              </w:rPr>
            </w:pPr>
            <w:r>
              <w:rPr>
                <w:rFonts w:hint="eastAsia"/>
                <w:lang w:eastAsia="zh-CN"/>
              </w:rPr>
              <w:t>28</w:t>
            </w:r>
          </w:p>
        </w:tc>
        <w:tc>
          <w:tcPr>
            <w:tcW w:w="517" w:type="pct"/>
            <w:shd w:val="clear" w:color="auto" w:fill="auto"/>
            <w:vAlign w:val="center"/>
          </w:tcPr>
          <w:p w14:paraId="032E5CAD" w14:textId="77777777" w:rsidR="00D427BF" w:rsidRPr="005D7A6F" w:rsidRDefault="00D427BF" w:rsidP="001F30A8">
            <w:pPr>
              <w:pStyle w:val="TAC"/>
              <w:rPr>
                <w:lang w:eastAsia="ko-KR"/>
              </w:rPr>
            </w:pPr>
          </w:p>
        </w:tc>
        <w:tc>
          <w:tcPr>
            <w:tcW w:w="445" w:type="pct"/>
            <w:shd w:val="clear" w:color="auto" w:fill="auto"/>
            <w:vAlign w:val="center"/>
          </w:tcPr>
          <w:p w14:paraId="24A6085B" w14:textId="77777777" w:rsidR="00D427BF" w:rsidRPr="005D7A6F" w:rsidRDefault="00D427BF" w:rsidP="001F30A8">
            <w:pPr>
              <w:pStyle w:val="TAC"/>
              <w:rPr>
                <w:lang w:eastAsia="ko-KR"/>
              </w:rPr>
            </w:pPr>
          </w:p>
        </w:tc>
        <w:tc>
          <w:tcPr>
            <w:tcW w:w="467" w:type="pct"/>
            <w:shd w:val="clear" w:color="auto" w:fill="auto"/>
            <w:vAlign w:val="center"/>
          </w:tcPr>
          <w:p w14:paraId="109B44AF" w14:textId="6FD7CA7E" w:rsidR="00D427BF" w:rsidRPr="005D7A6F" w:rsidRDefault="0006759C" w:rsidP="001F30A8">
            <w:pPr>
              <w:pStyle w:val="TAC"/>
              <w:rPr>
                <w:rFonts w:eastAsia="SimSun"/>
                <w:lang w:eastAsia="zh-CN"/>
              </w:rPr>
            </w:pPr>
            <w:r>
              <w:rPr>
                <w:rFonts w:eastAsia="SimSun"/>
                <w:lang w:eastAsia="zh-CN"/>
              </w:rPr>
              <w:t>N/A</w:t>
            </w:r>
          </w:p>
        </w:tc>
        <w:tc>
          <w:tcPr>
            <w:tcW w:w="495" w:type="pct"/>
            <w:shd w:val="clear" w:color="auto" w:fill="auto"/>
            <w:vAlign w:val="center"/>
          </w:tcPr>
          <w:p w14:paraId="2FA6ABD7" w14:textId="44802BB3" w:rsidR="00D427BF" w:rsidRPr="005D7A6F" w:rsidRDefault="0006759C" w:rsidP="001F30A8">
            <w:pPr>
              <w:pStyle w:val="TAC"/>
              <w:rPr>
                <w:rFonts w:eastAsia="SimSun"/>
                <w:lang w:eastAsia="zh-CN"/>
              </w:rPr>
            </w:pPr>
            <w:r>
              <w:rPr>
                <w:rFonts w:eastAsia="SimSun"/>
                <w:lang w:eastAsia="zh-CN"/>
              </w:rPr>
              <w:t>N/A</w:t>
            </w:r>
          </w:p>
        </w:tc>
        <w:tc>
          <w:tcPr>
            <w:tcW w:w="495" w:type="pct"/>
            <w:shd w:val="clear" w:color="auto" w:fill="auto"/>
            <w:vAlign w:val="center"/>
          </w:tcPr>
          <w:p w14:paraId="281B2EC6" w14:textId="04194979" w:rsidR="00D427BF" w:rsidRPr="005D7A6F" w:rsidRDefault="0006759C" w:rsidP="001F30A8">
            <w:pPr>
              <w:pStyle w:val="TAC"/>
              <w:rPr>
                <w:rFonts w:eastAsia="SimSun"/>
                <w:lang w:eastAsia="zh-CN"/>
              </w:rPr>
            </w:pPr>
            <w:r>
              <w:rPr>
                <w:rFonts w:eastAsia="SimSun"/>
                <w:lang w:eastAsia="zh-CN"/>
              </w:rPr>
              <w:t>N/A</w:t>
            </w:r>
          </w:p>
        </w:tc>
        <w:tc>
          <w:tcPr>
            <w:tcW w:w="495" w:type="pct"/>
            <w:shd w:val="clear" w:color="auto" w:fill="auto"/>
            <w:vAlign w:val="center"/>
          </w:tcPr>
          <w:p w14:paraId="35DE2956" w14:textId="59245975" w:rsidR="00D427BF" w:rsidRPr="005D7A6F" w:rsidRDefault="0006759C" w:rsidP="001F30A8">
            <w:pPr>
              <w:pStyle w:val="TAC"/>
              <w:rPr>
                <w:rFonts w:eastAsia="SimSun"/>
                <w:lang w:eastAsia="zh-CN"/>
              </w:rPr>
            </w:pPr>
            <w:r>
              <w:rPr>
                <w:rFonts w:eastAsia="SimSun"/>
                <w:lang w:eastAsia="zh-CN"/>
              </w:rPr>
              <w:t>N/A</w:t>
            </w:r>
          </w:p>
        </w:tc>
        <w:tc>
          <w:tcPr>
            <w:tcW w:w="484" w:type="pct"/>
            <w:vMerge/>
            <w:shd w:val="clear" w:color="auto" w:fill="auto"/>
            <w:vAlign w:val="center"/>
          </w:tcPr>
          <w:p w14:paraId="26E4A60E" w14:textId="796068C1" w:rsidR="00D427BF" w:rsidRPr="005D7A6F" w:rsidRDefault="00D427BF" w:rsidP="00D427BF">
            <w:pPr>
              <w:pStyle w:val="TAC"/>
              <w:rPr>
                <w:lang w:eastAsia="ko-KR"/>
              </w:rPr>
            </w:pPr>
          </w:p>
        </w:tc>
      </w:tr>
      <w:tr w:rsidR="0006759C" w:rsidRPr="005D7A6F" w14:paraId="42A4BCD5" w14:textId="77777777" w:rsidTr="0006759C">
        <w:trPr>
          <w:trHeight w:val="255"/>
        </w:trPr>
        <w:tc>
          <w:tcPr>
            <w:tcW w:w="5000" w:type="pct"/>
            <w:gridSpan w:val="9"/>
            <w:shd w:val="clear" w:color="auto" w:fill="auto"/>
            <w:vAlign w:val="center"/>
          </w:tcPr>
          <w:p w14:paraId="1C63FB19" w14:textId="5346FD50" w:rsidR="0006759C" w:rsidRPr="0006759C" w:rsidRDefault="0006759C" w:rsidP="0006759C">
            <w:pPr>
              <w:pStyle w:val="TAN"/>
              <w:rPr>
                <w:lang w:eastAsia="en-US"/>
              </w:rPr>
            </w:pPr>
            <w:r w:rsidRPr="005D7A6F">
              <w:rPr>
                <w:lang w:eastAsia="en-US"/>
              </w:rPr>
              <w:t>NOTE 4:</w:t>
            </w:r>
            <w:r w:rsidRPr="005D7A6F">
              <w:rPr>
                <w:lang w:eastAsia="en-US"/>
              </w:rPr>
              <w:tab/>
              <w:t xml:space="preserve">No requirements apply when there is at least one individual RE within the </w:t>
            </w:r>
            <w:r w:rsidRPr="005D7A6F">
              <w:t xml:space="preserve">uplink </w:t>
            </w:r>
            <w:r w:rsidRPr="005D7A6F">
              <w:rPr>
                <w:lang w:eastAsia="en-US"/>
              </w:rPr>
              <w:t xml:space="preserve">transmission bandwidth of the low band for which the 2nd </w:t>
            </w:r>
            <w:r w:rsidRPr="005D7A6F">
              <w:t xml:space="preserve">transmitter </w:t>
            </w:r>
            <w:r w:rsidRPr="005D7A6F">
              <w:rPr>
                <w:lang w:eastAsia="en-US"/>
              </w:rPr>
              <w:t xml:space="preserve">harmonic is within the </w:t>
            </w:r>
            <w:r w:rsidRPr="005D7A6F">
              <w:t xml:space="preserve">downlink </w:t>
            </w:r>
            <w:r w:rsidRPr="005D7A6F">
              <w:rPr>
                <w:lang w:eastAsia="en-US"/>
              </w:rPr>
              <w:t>transmission bandwidth of the high band. The reference sensitivity is only verified when this is not the case (the requirements specified in clause 7.3.1 apply unless otherwise specified).</w:t>
            </w:r>
          </w:p>
        </w:tc>
      </w:tr>
    </w:tbl>
    <w:p w14:paraId="5C3ADC65" w14:textId="77777777" w:rsidR="004A7F71" w:rsidRDefault="004A7F71" w:rsidP="004E2477"/>
    <w:p w14:paraId="3273EA17" w14:textId="09B9E5A1" w:rsidR="00FB7D03" w:rsidRDefault="00DA652B" w:rsidP="004E2477">
      <w:pPr>
        <w:rPr>
          <w:kern w:val="2"/>
          <w:lang w:val="en-US"/>
        </w:rPr>
      </w:pPr>
      <w:r>
        <w:rPr>
          <w:kern w:val="2"/>
          <w:lang w:val="en-US"/>
        </w:rPr>
        <w:t xml:space="preserve">On the other hand, since B28 uplink is not applicable due to B8+B28 limitation, the harmonic case of B28 </w:t>
      </w:r>
      <w:proofErr w:type="spellStart"/>
      <w:r>
        <w:rPr>
          <w:kern w:val="2"/>
          <w:lang w:val="en-US"/>
        </w:rPr>
        <w:t>Tx</w:t>
      </w:r>
      <w:proofErr w:type="spellEnd"/>
      <w:r>
        <w:rPr>
          <w:kern w:val="2"/>
          <w:lang w:val="en-US"/>
        </w:rPr>
        <w:t xml:space="preserve"> to B11</w:t>
      </w:r>
      <w:r w:rsidR="002A4162">
        <w:rPr>
          <w:kern w:val="2"/>
          <w:lang w:val="en-US"/>
        </w:rPr>
        <w:t>/B1</w:t>
      </w:r>
      <w:r>
        <w:rPr>
          <w:kern w:val="2"/>
          <w:lang w:val="en-US"/>
        </w:rPr>
        <w:t xml:space="preserve"> Rx does not happen</w:t>
      </w:r>
      <w:r w:rsidR="002A4162">
        <w:rPr>
          <w:kern w:val="2"/>
          <w:lang w:val="en-US"/>
        </w:rPr>
        <w:t xml:space="preserve"> in this 5DL CA</w:t>
      </w:r>
      <w:r>
        <w:rPr>
          <w:kern w:val="2"/>
          <w:lang w:val="en-US"/>
        </w:rPr>
        <w:t xml:space="preserve">. The </w:t>
      </w:r>
      <w:r w:rsidR="002A4162">
        <w:rPr>
          <w:kern w:val="2"/>
          <w:lang w:val="en-US"/>
        </w:rPr>
        <w:t>fact is captured only</w:t>
      </w:r>
      <w:r>
        <w:rPr>
          <w:kern w:val="2"/>
          <w:lang w:val="en-US"/>
        </w:rPr>
        <w:t xml:space="preserve"> in NOTEs for </w:t>
      </w:r>
      <w:r w:rsidRPr="001F30A8">
        <w:rPr>
          <w:lang w:val="en-US"/>
        </w:rPr>
        <w:t>ΔT</w:t>
      </w:r>
      <w:r w:rsidRPr="001F30A8">
        <w:rPr>
          <w:vertAlign w:val="subscript"/>
          <w:lang w:val="en-US"/>
        </w:rPr>
        <w:t>IB</w:t>
      </w:r>
      <w:r w:rsidRPr="001F30A8">
        <w:rPr>
          <w:lang w:val="en-US"/>
        </w:rPr>
        <w:t xml:space="preserve"> and ΔR</w:t>
      </w:r>
      <w:r w:rsidRPr="001F30A8">
        <w:rPr>
          <w:vertAlign w:val="subscript"/>
          <w:lang w:val="en-US"/>
        </w:rPr>
        <w:t>IB</w:t>
      </w:r>
      <w:r w:rsidR="002A4162">
        <w:rPr>
          <w:kern w:val="2"/>
          <w:lang w:val="en-US"/>
        </w:rPr>
        <w:t xml:space="preserve"> tables, not in REFSENS exception.</w:t>
      </w:r>
    </w:p>
    <w:p w14:paraId="03571B19" w14:textId="77777777" w:rsidR="00DA652B" w:rsidRDefault="00DA652B" w:rsidP="004E2477">
      <w:pPr>
        <w:rPr>
          <w:kern w:val="2"/>
          <w:lang w:val="en-US"/>
        </w:rPr>
      </w:pPr>
    </w:p>
    <w:p w14:paraId="2CBE2E8F" w14:textId="0C731D30" w:rsidR="00AD01E4" w:rsidRPr="00380F3C" w:rsidRDefault="006B420D" w:rsidP="00AD01E4">
      <w:pPr>
        <w:pStyle w:val="1"/>
        <w:rPr>
          <w:rFonts w:ascii="Calibri" w:hAnsi="Calibri"/>
          <w:kern w:val="2"/>
          <w:lang w:val="en-US"/>
        </w:rPr>
      </w:pPr>
      <w:r>
        <w:rPr>
          <w:rFonts w:ascii="Calibri" w:hAnsi="Calibri"/>
          <w:kern w:val="2"/>
          <w:lang w:val="en-US"/>
        </w:rPr>
        <w:t>6</w:t>
      </w:r>
      <w:r w:rsidR="00AD01E4">
        <w:rPr>
          <w:rFonts w:ascii="Calibri" w:hAnsi="Calibri"/>
          <w:kern w:val="2"/>
          <w:lang w:val="en-US"/>
        </w:rPr>
        <w:t>.  Summary</w:t>
      </w:r>
    </w:p>
    <w:p w14:paraId="27A59EA0" w14:textId="3BAB0F9B" w:rsidR="00AD01E4" w:rsidRDefault="00AD01E4" w:rsidP="004E2477">
      <w:pPr>
        <w:rPr>
          <w:kern w:val="2"/>
          <w:lang w:val="en-US"/>
        </w:rPr>
      </w:pPr>
      <w:r>
        <w:rPr>
          <w:kern w:val="2"/>
          <w:lang w:val="en-US"/>
        </w:rPr>
        <w:t xml:space="preserve">This paper </w:t>
      </w:r>
      <w:r w:rsidR="00EE25BE">
        <w:rPr>
          <w:kern w:val="2"/>
          <w:lang w:val="en-US"/>
        </w:rPr>
        <w:t>investigates all the nec</w:t>
      </w:r>
      <w:r w:rsidR="00487F13">
        <w:rPr>
          <w:kern w:val="2"/>
          <w:lang w:val="en-US"/>
        </w:rPr>
        <w:t>es</w:t>
      </w:r>
      <w:r w:rsidR="004A63B9">
        <w:rPr>
          <w:kern w:val="2"/>
          <w:lang w:val="en-US"/>
        </w:rPr>
        <w:t>sary elements to complete CA_</w:t>
      </w:r>
      <w:r w:rsidR="002A4162">
        <w:rPr>
          <w:kern w:val="2"/>
          <w:lang w:val="en-US"/>
        </w:rPr>
        <w:t>1A-</w:t>
      </w:r>
      <w:r w:rsidR="00487F13">
        <w:rPr>
          <w:kern w:val="2"/>
          <w:lang w:val="en-US"/>
        </w:rPr>
        <w:t>3A-8A-</w:t>
      </w:r>
      <w:r w:rsidR="004A63B9">
        <w:rPr>
          <w:kern w:val="2"/>
          <w:lang w:val="en-US"/>
        </w:rPr>
        <w:t>11A-</w:t>
      </w:r>
      <w:r w:rsidR="00487F13">
        <w:rPr>
          <w:kern w:val="2"/>
          <w:lang w:val="en-US"/>
        </w:rPr>
        <w:t>28</w:t>
      </w:r>
      <w:r w:rsidR="00A831F8">
        <w:rPr>
          <w:kern w:val="2"/>
          <w:lang w:val="en-US"/>
        </w:rPr>
        <w:t>A</w:t>
      </w:r>
      <w:r w:rsidR="00EE25BE">
        <w:rPr>
          <w:kern w:val="2"/>
          <w:lang w:val="en-US"/>
        </w:rPr>
        <w:t>. The relevant TP is shown in Annex.</w:t>
      </w:r>
    </w:p>
    <w:p w14:paraId="7F5B7F9B" w14:textId="77777777" w:rsidR="006B420D" w:rsidRPr="002C1994" w:rsidRDefault="006B420D" w:rsidP="004E2477">
      <w:pPr>
        <w:rPr>
          <w:kern w:val="2"/>
          <w:lang w:val="en-US"/>
        </w:rPr>
      </w:pPr>
    </w:p>
    <w:p w14:paraId="7383718B" w14:textId="4DEC5A92" w:rsidR="003F71C2" w:rsidRPr="001E6760" w:rsidRDefault="006B420D" w:rsidP="003F71C2">
      <w:pPr>
        <w:pStyle w:val="1"/>
        <w:rPr>
          <w:rFonts w:ascii="Calibri" w:hAnsi="Calibri"/>
          <w:kern w:val="2"/>
          <w:lang w:val="en-US"/>
        </w:rPr>
      </w:pPr>
      <w:r>
        <w:rPr>
          <w:rFonts w:ascii="Calibri" w:hAnsi="Calibri"/>
          <w:kern w:val="2"/>
          <w:lang w:val="en-US"/>
        </w:rPr>
        <w:lastRenderedPageBreak/>
        <w:t>7</w:t>
      </w:r>
      <w:r w:rsidR="003F71C2" w:rsidRPr="001E6760">
        <w:rPr>
          <w:rFonts w:ascii="Calibri" w:hAnsi="Calibri"/>
          <w:kern w:val="2"/>
          <w:lang w:val="en-US"/>
        </w:rPr>
        <w:t xml:space="preserve">.  </w:t>
      </w:r>
      <w:r w:rsidR="003F71C2">
        <w:rPr>
          <w:rFonts w:ascii="Calibri" w:hAnsi="Calibri"/>
          <w:kern w:val="2"/>
          <w:lang w:val="en-US"/>
        </w:rPr>
        <w:t>Reference</w:t>
      </w:r>
    </w:p>
    <w:p w14:paraId="14A7C514" w14:textId="77777777" w:rsidR="008A680E" w:rsidRPr="002205F9" w:rsidRDefault="008A680E" w:rsidP="00466057">
      <w:pPr>
        <w:pStyle w:val="CRCoverPage"/>
        <w:tabs>
          <w:tab w:val="right" w:pos="9639"/>
        </w:tabs>
        <w:spacing w:after="0"/>
        <w:ind w:left="1680" w:hangingChars="800" w:hanging="1680"/>
        <w:rPr>
          <w:rFonts w:ascii="Times New Roman" w:hAnsi="Times New Roman"/>
          <w:sz w:val="21"/>
          <w:szCs w:val="21"/>
          <w:lang w:eastAsia="ja-JP"/>
        </w:rPr>
      </w:pPr>
    </w:p>
    <w:p w14:paraId="0340532E" w14:textId="311A1067" w:rsidR="00951EE1" w:rsidRDefault="003F71C2" w:rsidP="00951EE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2A4162">
        <w:rPr>
          <w:rFonts w:ascii="Times New Roman" w:hAnsi="Times New Roman"/>
          <w:lang w:eastAsia="ja-JP"/>
        </w:rPr>
        <w:t>RP-170935</w:t>
      </w:r>
      <w:r w:rsidR="00297EAC">
        <w:rPr>
          <w:rFonts w:ascii="Times New Roman" w:hAnsi="Times New Roman"/>
          <w:lang w:eastAsia="ja-JP"/>
        </w:rPr>
        <w:t xml:space="preserve">    </w:t>
      </w:r>
      <w:r w:rsidR="002A4162" w:rsidRPr="002A4162">
        <w:rPr>
          <w:rFonts w:ascii="Times New Roman" w:hAnsi="Times New Roman"/>
          <w:lang w:eastAsia="ja-JP"/>
        </w:rPr>
        <w:t>New WI: LTE Advanced inter-band CA Rel-15 for 5DL/1UL</w:t>
      </w:r>
      <w:r w:rsidR="002A4162">
        <w:rPr>
          <w:rFonts w:ascii="Times New Roman" w:hAnsi="Times New Roman"/>
          <w:lang w:eastAsia="ja-JP"/>
        </w:rPr>
        <w:t>, Nokia</w:t>
      </w:r>
      <w:r w:rsidR="00EE25BE">
        <w:rPr>
          <w:rFonts w:ascii="Times New Roman" w:hAnsi="Times New Roman"/>
          <w:lang w:eastAsia="ja-JP"/>
        </w:rPr>
        <w:t xml:space="preserve"> (Rapporteur)</w:t>
      </w:r>
      <w:r w:rsidR="00951EE1" w:rsidRPr="009F2B0B">
        <w:rPr>
          <w:rFonts w:ascii="Times New Roman" w:hAnsi="Times New Roman"/>
          <w:lang w:eastAsia="ja-JP"/>
        </w:rPr>
        <w:t>.</w:t>
      </w:r>
    </w:p>
    <w:p w14:paraId="7E14767E" w14:textId="77777777" w:rsidR="003D1E08" w:rsidRDefault="003D1E08" w:rsidP="00951EE1">
      <w:pPr>
        <w:pStyle w:val="CRCoverPage"/>
        <w:tabs>
          <w:tab w:val="right" w:pos="9639"/>
        </w:tabs>
        <w:spacing w:after="0"/>
        <w:ind w:left="1600" w:hangingChars="800" w:hanging="1600"/>
        <w:rPr>
          <w:rFonts w:ascii="Times New Roman" w:hAnsi="Times New Roman"/>
          <w:lang w:eastAsia="ja-JP"/>
        </w:rPr>
      </w:pPr>
    </w:p>
    <w:p w14:paraId="7BF76ED7" w14:textId="3AB93C20" w:rsidR="0024553C" w:rsidRDefault="00DC123D" w:rsidP="002A4162">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 xml:space="preserve">[2]      </w:t>
      </w:r>
      <w:r w:rsidR="00E926B4">
        <w:rPr>
          <w:rFonts w:ascii="Times New Roman" w:hAnsi="Times New Roman"/>
          <w:lang w:eastAsia="ja-JP"/>
        </w:rPr>
        <w:t>R4-</w:t>
      </w:r>
      <w:proofErr w:type="gramStart"/>
      <w:r w:rsidR="00E926B4">
        <w:rPr>
          <w:rFonts w:ascii="Times New Roman" w:hAnsi="Times New Roman"/>
          <w:lang w:eastAsia="ja-JP"/>
        </w:rPr>
        <w:t>1707192</w:t>
      </w:r>
      <w:r w:rsidR="000A7AB2">
        <w:rPr>
          <w:rFonts w:ascii="Times New Roman" w:hAnsi="Times New Roman"/>
          <w:lang w:eastAsia="ja-JP"/>
        </w:rPr>
        <w:t xml:space="preserve">  </w:t>
      </w:r>
      <w:r w:rsidR="000A7AB2" w:rsidRPr="000A7AB2">
        <w:rPr>
          <w:rFonts w:ascii="Times New Roman" w:hAnsi="Times New Roman"/>
          <w:lang w:eastAsia="ja-JP"/>
        </w:rPr>
        <w:t>TP</w:t>
      </w:r>
      <w:proofErr w:type="gramEnd"/>
      <w:r w:rsidR="000A7AB2" w:rsidRPr="000A7AB2">
        <w:rPr>
          <w:rFonts w:ascii="Times New Roman" w:hAnsi="Times New Roman"/>
          <w:lang w:eastAsia="ja-JP"/>
        </w:rPr>
        <w:t xml:space="preserve"> for TR36.715-04-01: the support of CA_1A-3A-8A-28A BCS0</w:t>
      </w:r>
    </w:p>
    <w:p w14:paraId="07EE2332" w14:textId="77777777" w:rsidR="000A7AB2" w:rsidRPr="00E926B4" w:rsidRDefault="000A7AB2" w:rsidP="002A4162">
      <w:pPr>
        <w:pStyle w:val="CRCoverPage"/>
        <w:tabs>
          <w:tab w:val="right" w:pos="9639"/>
        </w:tabs>
        <w:spacing w:after="0"/>
        <w:ind w:left="1600" w:hangingChars="800" w:hanging="1600"/>
        <w:rPr>
          <w:rFonts w:ascii="Times New Roman" w:hAnsi="Times New Roman"/>
          <w:lang w:eastAsia="ja-JP"/>
        </w:rPr>
      </w:pPr>
    </w:p>
    <w:p w14:paraId="09CE954B" w14:textId="2D9CAC9B" w:rsidR="000A7AB2" w:rsidRDefault="00E926B4" w:rsidP="000A7AB2">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[3]      R4-</w:t>
      </w:r>
      <w:proofErr w:type="gramStart"/>
      <w:r>
        <w:rPr>
          <w:rFonts w:ascii="Times New Roman" w:hAnsi="Times New Roman"/>
          <w:lang w:eastAsia="ja-JP"/>
        </w:rPr>
        <w:t>1707193</w:t>
      </w:r>
      <w:r w:rsidR="000A7AB2">
        <w:rPr>
          <w:rFonts w:ascii="Times New Roman" w:hAnsi="Times New Roman"/>
          <w:lang w:eastAsia="ja-JP"/>
        </w:rPr>
        <w:t xml:space="preserve">  </w:t>
      </w:r>
      <w:r w:rsidR="000A7AB2" w:rsidRPr="000A7AB2">
        <w:rPr>
          <w:rFonts w:ascii="Times New Roman" w:hAnsi="Times New Roman"/>
          <w:lang w:eastAsia="ja-JP"/>
        </w:rPr>
        <w:t>TP</w:t>
      </w:r>
      <w:proofErr w:type="gramEnd"/>
      <w:r w:rsidR="000A7AB2" w:rsidRPr="000A7AB2">
        <w:rPr>
          <w:rFonts w:ascii="Times New Roman" w:hAnsi="Times New Roman"/>
          <w:lang w:eastAsia="ja-JP"/>
        </w:rPr>
        <w:t xml:space="preserve"> for TR36.7</w:t>
      </w:r>
      <w:r w:rsidR="000A7AB2">
        <w:rPr>
          <w:rFonts w:ascii="Times New Roman" w:hAnsi="Times New Roman"/>
          <w:lang w:eastAsia="ja-JP"/>
        </w:rPr>
        <w:t>15-04-01: the support of CA_1A-3A-11</w:t>
      </w:r>
      <w:r w:rsidR="000A7AB2" w:rsidRPr="000A7AB2">
        <w:rPr>
          <w:rFonts w:ascii="Times New Roman" w:hAnsi="Times New Roman"/>
          <w:lang w:eastAsia="ja-JP"/>
        </w:rPr>
        <w:t>A-28A BCS0</w:t>
      </w:r>
    </w:p>
    <w:p w14:paraId="5C19B100" w14:textId="77777777" w:rsidR="000A7AB2" w:rsidRDefault="000A7AB2" w:rsidP="000A7AB2">
      <w:pPr>
        <w:pStyle w:val="CRCoverPage"/>
        <w:tabs>
          <w:tab w:val="right" w:pos="9639"/>
        </w:tabs>
        <w:spacing w:after="0"/>
        <w:ind w:left="1600" w:hangingChars="800" w:hanging="1600"/>
        <w:rPr>
          <w:rFonts w:ascii="Times New Roman" w:hAnsi="Times New Roman"/>
          <w:lang w:eastAsia="ja-JP"/>
        </w:rPr>
      </w:pPr>
    </w:p>
    <w:p w14:paraId="2D292050" w14:textId="1E507412" w:rsidR="000A7AB2" w:rsidRDefault="00E926B4" w:rsidP="000A7AB2">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[4]      R4-</w:t>
      </w:r>
      <w:proofErr w:type="gramStart"/>
      <w:r>
        <w:rPr>
          <w:rFonts w:ascii="Times New Roman" w:hAnsi="Times New Roman"/>
          <w:lang w:eastAsia="ja-JP"/>
        </w:rPr>
        <w:t>1707194</w:t>
      </w:r>
      <w:r w:rsidR="000A7AB2">
        <w:rPr>
          <w:rFonts w:ascii="Times New Roman" w:hAnsi="Times New Roman"/>
          <w:lang w:eastAsia="ja-JP"/>
        </w:rPr>
        <w:t xml:space="preserve">  </w:t>
      </w:r>
      <w:r w:rsidR="000A7AB2" w:rsidRPr="000A7AB2">
        <w:rPr>
          <w:rFonts w:ascii="Times New Roman" w:hAnsi="Times New Roman"/>
          <w:lang w:eastAsia="ja-JP"/>
        </w:rPr>
        <w:t>TP</w:t>
      </w:r>
      <w:proofErr w:type="gramEnd"/>
      <w:r w:rsidR="000A7AB2" w:rsidRPr="000A7AB2">
        <w:rPr>
          <w:rFonts w:ascii="Times New Roman" w:hAnsi="Times New Roman"/>
          <w:lang w:eastAsia="ja-JP"/>
        </w:rPr>
        <w:t xml:space="preserve"> for TR36.715-</w:t>
      </w:r>
      <w:r w:rsidR="000A7AB2">
        <w:rPr>
          <w:rFonts w:ascii="Times New Roman" w:hAnsi="Times New Roman"/>
          <w:lang w:eastAsia="ja-JP"/>
        </w:rPr>
        <w:t>04-01: the support of CA_1A-8A-11</w:t>
      </w:r>
      <w:r w:rsidR="000A7AB2" w:rsidRPr="000A7AB2">
        <w:rPr>
          <w:rFonts w:ascii="Times New Roman" w:hAnsi="Times New Roman"/>
          <w:lang w:eastAsia="ja-JP"/>
        </w:rPr>
        <w:t>A-28A BCS0</w:t>
      </w:r>
    </w:p>
    <w:p w14:paraId="60A821E4" w14:textId="77777777" w:rsidR="000A7AB2" w:rsidRPr="000A7AB2" w:rsidRDefault="000A7AB2" w:rsidP="000A7AB2">
      <w:pPr>
        <w:pStyle w:val="CRCoverPage"/>
        <w:tabs>
          <w:tab w:val="right" w:pos="9639"/>
        </w:tabs>
        <w:spacing w:after="0"/>
        <w:ind w:left="1600" w:hangingChars="800" w:hanging="1600"/>
        <w:rPr>
          <w:rFonts w:ascii="Times New Roman" w:hAnsi="Times New Roman"/>
          <w:lang w:eastAsia="ja-JP"/>
        </w:rPr>
      </w:pPr>
    </w:p>
    <w:p w14:paraId="5556486A" w14:textId="77F488FC" w:rsidR="000A7AB2" w:rsidRDefault="00E926B4" w:rsidP="000A7AB2">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[5]      R4-</w:t>
      </w:r>
      <w:proofErr w:type="gramStart"/>
      <w:r>
        <w:rPr>
          <w:rFonts w:ascii="Times New Roman" w:hAnsi="Times New Roman"/>
          <w:lang w:eastAsia="ja-JP"/>
        </w:rPr>
        <w:t>1707195</w:t>
      </w:r>
      <w:r w:rsidR="000A7AB2">
        <w:rPr>
          <w:rFonts w:ascii="Times New Roman" w:hAnsi="Times New Roman"/>
          <w:lang w:eastAsia="ja-JP"/>
        </w:rPr>
        <w:t xml:space="preserve">  </w:t>
      </w:r>
      <w:r w:rsidR="000A7AB2" w:rsidRPr="000A7AB2">
        <w:rPr>
          <w:rFonts w:ascii="Times New Roman" w:hAnsi="Times New Roman"/>
          <w:lang w:eastAsia="ja-JP"/>
        </w:rPr>
        <w:t>TP</w:t>
      </w:r>
      <w:proofErr w:type="gramEnd"/>
      <w:r w:rsidR="000A7AB2" w:rsidRPr="000A7AB2">
        <w:rPr>
          <w:rFonts w:ascii="Times New Roman" w:hAnsi="Times New Roman"/>
          <w:lang w:eastAsia="ja-JP"/>
        </w:rPr>
        <w:t xml:space="preserve"> for TR36.</w:t>
      </w:r>
      <w:r w:rsidR="000A7AB2">
        <w:rPr>
          <w:rFonts w:ascii="Times New Roman" w:hAnsi="Times New Roman"/>
          <w:lang w:eastAsia="ja-JP"/>
        </w:rPr>
        <w:t>715-04-01: the support of CA_</w:t>
      </w:r>
      <w:r w:rsidR="000A7AB2" w:rsidRPr="000A7AB2">
        <w:rPr>
          <w:rFonts w:ascii="Times New Roman" w:hAnsi="Times New Roman"/>
          <w:lang w:eastAsia="ja-JP"/>
        </w:rPr>
        <w:t>3A-8A-</w:t>
      </w:r>
      <w:r w:rsidR="000A7AB2">
        <w:rPr>
          <w:rFonts w:ascii="Times New Roman" w:hAnsi="Times New Roman"/>
          <w:lang w:eastAsia="ja-JP"/>
        </w:rPr>
        <w:t>11A-</w:t>
      </w:r>
      <w:r w:rsidR="000A7AB2" w:rsidRPr="000A7AB2">
        <w:rPr>
          <w:rFonts w:ascii="Times New Roman" w:hAnsi="Times New Roman"/>
          <w:lang w:eastAsia="ja-JP"/>
        </w:rPr>
        <w:t>28A BCS0</w:t>
      </w:r>
    </w:p>
    <w:p w14:paraId="1DC979E7" w14:textId="77777777" w:rsidR="000A7AB2" w:rsidRPr="000A7AB2" w:rsidRDefault="000A7AB2" w:rsidP="000A7AB2">
      <w:pPr>
        <w:pStyle w:val="CRCoverPage"/>
        <w:tabs>
          <w:tab w:val="right" w:pos="9639"/>
        </w:tabs>
        <w:spacing w:after="0"/>
        <w:ind w:left="1600" w:hangingChars="800" w:hanging="1600"/>
        <w:rPr>
          <w:rFonts w:ascii="Times New Roman" w:hAnsi="Times New Roman"/>
          <w:lang w:eastAsia="ja-JP"/>
        </w:rPr>
      </w:pPr>
    </w:p>
    <w:p w14:paraId="404D2213" w14:textId="77777777" w:rsidR="000A7AB2" w:rsidRPr="000A7AB2" w:rsidRDefault="000A7AB2" w:rsidP="000A7AB2">
      <w:pPr>
        <w:pStyle w:val="CRCoverPage"/>
        <w:tabs>
          <w:tab w:val="right" w:pos="9639"/>
        </w:tabs>
        <w:spacing w:after="0"/>
        <w:ind w:left="1600" w:hangingChars="800" w:hanging="1600"/>
        <w:rPr>
          <w:rFonts w:ascii="Times New Roman" w:hAnsi="Times New Roman"/>
          <w:lang w:eastAsia="ja-JP"/>
        </w:rPr>
      </w:pPr>
    </w:p>
    <w:p w14:paraId="52451BED" w14:textId="77777777" w:rsidR="000A7AB2" w:rsidRDefault="000A7AB2" w:rsidP="002A4162">
      <w:pPr>
        <w:pStyle w:val="CRCoverPage"/>
        <w:tabs>
          <w:tab w:val="right" w:pos="9639"/>
        </w:tabs>
        <w:spacing w:after="0"/>
        <w:ind w:left="1600" w:hangingChars="800" w:hanging="1600"/>
        <w:rPr>
          <w:rFonts w:ascii="Times New Roman" w:hAnsi="Times New Roman"/>
          <w:lang w:eastAsia="ja-JP"/>
        </w:rPr>
      </w:pP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005D9F17" w14:textId="77777777" w:rsidR="006D2A5B" w:rsidRPr="00E926B4" w:rsidRDefault="006D2A5B" w:rsidP="00951EE1">
      <w:pPr>
        <w:pStyle w:val="CRCoverPage"/>
        <w:tabs>
          <w:tab w:val="right" w:pos="9639"/>
        </w:tabs>
        <w:spacing w:after="0"/>
        <w:ind w:left="1600" w:hangingChars="800" w:hanging="1600"/>
        <w:rPr>
          <w:rFonts w:ascii="Times New Roman" w:hAnsi="Times New Roman"/>
          <w:lang w:eastAsia="ja-JP"/>
        </w:rPr>
      </w:pPr>
    </w:p>
    <w:p w14:paraId="22ACD521" w14:textId="77777777" w:rsidR="00D84639" w:rsidRPr="009F2B0B" w:rsidRDefault="00D84639" w:rsidP="00E722E7">
      <w:pPr>
        <w:pStyle w:val="CRCoverPage"/>
        <w:tabs>
          <w:tab w:val="right" w:pos="9639"/>
        </w:tabs>
        <w:spacing w:after="0"/>
        <w:rPr>
          <w:rFonts w:ascii="Times New Roman" w:hAnsi="Times New Roman"/>
          <w:lang w:eastAsia="ja-JP"/>
        </w:rPr>
      </w:pPr>
    </w:p>
    <w:p w14:paraId="5B790710"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4D10E241" w14:textId="3C5B1677" w:rsidR="00055E49" w:rsidRPr="0066171C" w:rsidRDefault="00055E49" w:rsidP="00466057">
      <w:pPr>
        <w:pStyle w:val="CRCoverPage"/>
        <w:tabs>
          <w:tab w:val="right" w:pos="9639"/>
        </w:tabs>
        <w:spacing w:after="0"/>
        <w:ind w:left="1600" w:hangingChars="800" w:hanging="1600"/>
        <w:rPr>
          <w:rFonts w:cs="Arial"/>
          <w:b/>
          <w:sz w:val="28"/>
          <w:szCs w:val="28"/>
          <w:lang w:eastAsia="ja-JP"/>
        </w:rPr>
      </w:pPr>
      <w:r>
        <w:rPr>
          <w:rFonts w:ascii="Times New Roman" w:hAnsi="Times New Roman"/>
          <w:lang w:eastAsia="ja-JP"/>
        </w:rPr>
        <w:br w:type="page"/>
      </w:r>
      <w:r w:rsidR="0066171C" w:rsidRPr="0066171C">
        <w:rPr>
          <w:rFonts w:cs="Arial"/>
          <w:b/>
          <w:sz w:val="28"/>
          <w:szCs w:val="28"/>
          <w:lang w:eastAsia="ja-JP"/>
        </w:rPr>
        <w:lastRenderedPageBreak/>
        <w:t>Annex</w:t>
      </w:r>
      <w:r w:rsidR="00297EAC">
        <w:rPr>
          <w:rFonts w:cs="Arial"/>
          <w:b/>
          <w:sz w:val="28"/>
          <w:szCs w:val="28"/>
          <w:lang w:eastAsia="ja-JP"/>
        </w:rPr>
        <w:t>: TP for TR</w:t>
      </w:r>
      <w:r w:rsidR="00D44757">
        <w:rPr>
          <w:rFonts w:cs="Arial"/>
          <w:b/>
          <w:sz w:val="28"/>
          <w:szCs w:val="28"/>
          <w:lang w:eastAsia="ja-JP"/>
        </w:rPr>
        <w:t>36.71</w:t>
      </w:r>
      <w:r w:rsidR="00D44757">
        <w:rPr>
          <w:rFonts w:cs="Arial"/>
          <w:b/>
          <w:sz w:val="28"/>
          <w:szCs w:val="28"/>
          <w:lang w:val="en-US" w:eastAsia="ja-JP"/>
        </w:rPr>
        <w:t>5</w:t>
      </w:r>
      <w:r w:rsidR="00842BB5">
        <w:rPr>
          <w:rFonts w:cs="Arial"/>
          <w:b/>
          <w:sz w:val="28"/>
          <w:szCs w:val="28"/>
          <w:lang w:eastAsia="ja-JP"/>
        </w:rPr>
        <w:t>-05</w:t>
      </w:r>
      <w:r w:rsidR="003B5183">
        <w:rPr>
          <w:rFonts w:cs="Arial"/>
          <w:b/>
          <w:sz w:val="28"/>
          <w:szCs w:val="28"/>
          <w:lang w:eastAsia="ja-JP"/>
        </w:rPr>
        <w:t>-01</w:t>
      </w:r>
      <w:r w:rsidR="00D44757">
        <w:rPr>
          <w:rFonts w:cs="Arial"/>
          <w:b/>
          <w:sz w:val="28"/>
          <w:szCs w:val="28"/>
          <w:lang w:eastAsia="ja-JP"/>
        </w:rPr>
        <w:t xml:space="preserve"> (v0.0</w:t>
      </w:r>
      <w:r w:rsidR="0066171C">
        <w:rPr>
          <w:rFonts w:cs="Arial"/>
          <w:b/>
          <w:sz w:val="28"/>
          <w:szCs w:val="28"/>
          <w:lang w:eastAsia="ja-JP"/>
        </w:rPr>
        <w:t>.0)</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3DE408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05F58BB" w14:textId="77777777" w:rsidR="0066171C" w:rsidRPr="0066171C" w:rsidRDefault="0066171C" w:rsidP="00466057">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DBF345"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B8D8011" w14:textId="0170DA24" w:rsidR="00DA44D9" w:rsidRPr="00CE0A7F" w:rsidRDefault="00DA44D9" w:rsidP="00DA44D9">
      <w:pPr>
        <w:pStyle w:val="2"/>
        <w:rPr>
          <w:ins w:id="1" w:author="木原　賢一(SBM 渉外本部)" w:date="2017-08-07T10:01:00Z"/>
          <w:rFonts w:ascii="Calibri" w:hAnsi="Calibri"/>
          <w:sz w:val="22"/>
          <w:szCs w:val="22"/>
          <w:lang w:val="pl-PL" w:eastAsia="zh-CN"/>
        </w:rPr>
      </w:pPr>
      <w:bookmarkStart w:id="2" w:name="_Toc441571534"/>
      <w:bookmarkStart w:id="3" w:name="_Toc489607674"/>
      <w:bookmarkStart w:id="4" w:name="_Toc487040379"/>
      <w:ins w:id="5" w:author="木原　賢一(SBM 渉外本部)" w:date="2017-08-07T10:01:00Z">
        <w:r>
          <w:rPr>
            <w:lang w:val="pl-PL"/>
          </w:rPr>
          <w:t>5.Z</w:t>
        </w:r>
        <w:r w:rsidRPr="00CE0A7F">
          <w:rPr>
            <w:rFonts w:ascii="Calibri" w:hAnsi="Calibri"/>
            <w:sz w:val="22"/>
            <w:szCs w:val="22"/>
            <w:lang w:val="pl-PL" w:eastAsia="sv-SE"/>
          </w:rPr>
          <w:tab/>
        </w:r>
        <w:r w:rsidRPr="00CE0A7F">
          <w:rPr>
            <w:lang w:val="pl-PL"/>
          </w:rPr>
          <w:t>CA_</w:t>
        </w:r>
        <w:r>
          <w:rPr>
            <w:rFonts w:hint="eastAsia"/>
            <w:lang w:val="pl-PL" w:eastAsia="zh-CN"/>
          </w:rPr>
          <w:t>1</w:t>
        </w:r>
        <w:r w:rsidRPr="00CE0A7F">
          <w:rPr>
            <w:lang w:val="pl-PL"/>
          </w:rPr>
          <w:t>A-</w:t>
        </w:r>
        <w:r>
          <w:rPr>
            <w:lang w:val="pl-PL" w:eastAsia="zh-CN"/>
          </w:rPr>
          <w:t>3</w:t>
        </w:r>
        <w:r w:rsidRPr="00CE0A7F">
          <w:rPr>
            <w:rFonts w:hint="eastAsia"/>
            <w:lang w:val="pl-PL" w:eastAsia="zh-CN"/>
          </w:rPr>
          <w:t>A-</w:t>
        </w:r>
        <w:r>
          <w:rPr>
            <w:lang w:val="pl-PL" w:eastAsia="zh-CN"/>
          </w:rPr>
          <w:t>8</w:t>
        </w:r>
        <w:r w:rsidRPr="00CE0A7F">
          <w:rPr>
            <w:rFonts w:hint="eastAsia"/>
            <w:lang w:val="pl-PL" w:eastAsia="zh-CN"/>
          </w:rPr>
          <w:t>A</w:t>
        </w:r>
        <w:r w:rsidRPr="00CE0A7F">
          <w:rPr>
            <w:lang w:val="pl-PL" w:eastAsia="zh-CN"/>
          </w:rPr>
          <w:t>-</w:t>
        </w:r>
        <w:r>
          <w:rPr>
            <w:lang w:val="pl-PL" w:eastAsia="zh-CN"/>
          </w:rPr>
          <w:t>11</w:t>
        </w:r>
        <w:r w:rsidRPr="00CE0A7F">
          <w:rPr>
            <w:lang w:val="pl-PL" w:eastAsia="zh-CN"/>
          </w:rPr>
          <w:t>A-</w:t>
        </w:r>
        <w:r>
          <w:rPr>
            <w:lang w:val="pl-PL" w:eastAsia="zh-CN"/>
          </w:rPr>
          <w:t>28</w:t>
        </w:r>
        <w:r w:rsidRPr="00CE0A7F">
          <w:rPr>
            <w:lang w:val="pl-PL" w:eastAsia="zh-CN"/>
          </w:rPr>
          <w:t>A</w:t>
        </w:r>
        <w:r w:rsidRPr="00CE0A7F">
          <w:rPr>
            <w:lang w:val="pl-PL"/>
          </w:rPr>
          <w:t>_BCS</w:t>
        </w:r>
        <w:bookmarkEnd w:id="2"/>
        <w:bookmarkEnd w:id="3"/>
        <w:r>
          <w:rPr>
            <w:rFonts w:hint="eastAsia"/>
            <w:lang w:val="pl-PL" w:eastAsia="zh-CN"/>
          </w:rPr>
          <w:t>0</w:t>
        </w:r>
      </w:ins>
    </w:p>
    <w:p w14:paraId="2E77008A" w14:textId="3706B987" w:rsidR="00DA44D9" w:rsidRDefault="00DA44D9" w:rsidP="00DA44D9">
      <w:pPr>
        <w:pStyle w:val="30"/>
        <w:rPr>
          <w:ins w:id="6" w:author="木原　賢一(SBM 渉外本部)" w:date="2017-08-07T10:01:00Z"/>
        </w:rPr>
      </w:pPr>
      <w:bookmarkStart w:id="7" w:name="_Toc441571535"/>
      <w:bookmarkStart w:id="8" w:name="_Toc489607675"/>
      <w:ins w:id="9" w:author="木原　賢一(SBM 渉外本部)" w:date="2017-08-07T10:01:00Z">
        <w:r>
          <w:t>5.Z.1</w:t>
        </w:r>
        <w:r w:rsidRPr="00F00C5E">
          <w:rPr>
            <w:rFonts w:ascii="Calibri" w:hAnsi="Calibri"/>
            <w:sz w:val="22"/>
            <w:szCs w:val="22"/>
            <w:lang w:eastAsia="sv-SE"/>
          </w:rPr>
          <w:tab/>
        </w:r>
        <w:r w:rsidRPr="00725D82">
          <w:t>Channel bandwidths per operating band for CA</w:t>
        </w:r>
        <w:bookmarkEnd w:id="7"/>
        <w:bookmarkEnd w:id="8"/>
      </w:ins>
    </w:p>
    <w:p w14:paraId="078FE684" w14:textId="16AE6240" w:rsidR="00DA44D9" w:rsidRPr="00165CD2" w:rsidRDefault="00DA44D9" w:rsidP="00DA44D9">
      <w:pPr>
        <w:pStyle w:val="TH"/>
        <w:rPr>
          <w:ins w:id="10" w:author="木原　賢一(SBM 渉外本部)" w:date="2017-08-07T10:03:00Z"/>
        </w:rPr>
      </w:pPr>
      <w:bookmarkStart w:id="11" w:name="_Toc441571536"/>
      <w:bookmarkStart w:id="12" w:name="_Toc489607676"/>
      <w:ins w:id="13" w:author="木原　賢一(SBM 渉外本部)" w:date="2017-08-07T10:03:00Z">
        <w:r w:rsidRPr="00165CD2">
          <w:t xml:space="preserve">Table </w:t>
        </w:r>
        <w:r>
          <w:rPr>
            <w:rFonts w:hint="eastAsia"/>
          </w:rPr>
          <w:t>5</w:t>
        </w:r>
        <w:r w:rsidRPr="00165CD2">
          <w:rPr>
            <w:rFonts w:hint="eastAsia"/>
          </w:rPr>
          <w:t>.</w:t>
        </w:r>
        <w:r>
          <w:t>Z</w:t>
        </w:r>
        <w:r w:rsidRPr="00165CD2">
          <w:t>.</w:t>
        </w:r>
        <w:r w:rsidRPr="00165CD2">
          <w:rPr>
            <w:rFonts w:hint="eastAsia"/>
            <w:lang w:eastAsia="zh-CN"/>
          </w:rPr>
          <w:t>1</w:t>
        </w:r>
        <w:r w:rsidRPr="00165CD2">
          <w:t>-</w:t>
        </w:r>
        <w:r w:rsidRPr="00165CD2">
          <w:rPr>
            <w:rFonts w:hint="eastAsia"/>
          </w:rPr>
          <w:t>1</w:t>
        </w:r>
        <w:r w:rsidRPr="00165CD2">
          <w:t xml:space="preserve">: Supported E-UTRA bandwidths per CA configuration for </w:t>
        </w:r>
        <w:r w:rsidRPr="00165CD2">
          <w:rPr>
            <w:rFonts w:hint="eastAsia"/>
            <w:lang w:eastAsia="zh-CN"/>
          </w:rPr>
          <w:t>5</w:t>
        </w:r>
        <w:r w:rsidRPr="00165CD2">
          <w:t>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DA44D9" w:rsidRPr="00BF1539" w14:paraId="456F09EE" w14:textId="77777777" w:rsidTr="00DA44D9">
        <w:trPr>
          <w:jc w:val="center"/>
          <w:ins w:id="14" w:author="木原　賢一(SBM 渉外本部)" w:date="2017-08-07T10:03:00Z"/>
        </w:trPr>
        <w:tc>
          <w:tcPr>
            <w:tcW w:w="6541" w:type="dxa"/>
            <w:gridSpan w:val="8"/>
          </w:tcPr>
          <w:p w14:paraId="368AFC51" w14:textId="77777777" w:rsidR="00DA44D9" w:rsidRPr="00BF1539" w:rsidRDefault="00DA44D9" w:rsidP="00DA44D9">
            <w:pPr>
              <w:pStyle w:val="TAH"/>
              <w:rPr>
                <w:ins w:id="15" w:author="木原　賢一(SBM 渉外本部)" w:date="2017-08-07T10:03:00Z"/>
              </w:rPr>
            </w:pPr>
            <w:ins w:id="16" w:author="木原　賢一(SBM 渉外本部)" w:date="2017-08-07T10:03:00Z">
              <w:r w:rsidRPr="00BF1539">
                <w:t>CA operating / Channel bandwidth</w:t>
              </w:r>
            </w:ins>
          </w:p>
        </w:tc>
        <w:tc>
          <w:tcPr>
            <w:tcW w:w="1295" w:type="dxa"/>
            <w:vMerge w:val="restart"/>
          </w:tcPr>
          <w:p w14:paraId="0CFE8945" w14:textId="77777777" w:rsidR="00DA44D9" w:rsidRPr="00214803" w:rsidRDefault="00DA44D9" w:rsidP="00DA44D9">
            <w:pPr>
              <w:pStyle w:val="13"/>
              <w:rPr>
                <w:ins w:id="17" w:author="木原　賢一(SBM 渉外本部)" w:date="2017-08-07T10:03:00Z"/>
                <w:rFonts w:ascii="Arial" w:hAnsi="Arial" w:cs="Arial"/>
                <w:b/>
                <w:lang w:eastAsia="ko-KR"/>
              </w:rPr>
            </w:pPr>
            <w:ins w:id="18" w:author="木原　賢一(SBM 渉外本部)" w:date="2017-08-07T10:03:00Z">
              <w:r w:rsidRPr="00214803">
                <w:rPr>
                  <w:rFonts w:ascii="Arial" w:hAnsi="Arial" w:cs="Arial"/>
                  <w:b/>
                  <w:lang w:eastAsia="ko-KR"/>
                </w:rPr>
                <w:t>Maximum aggregated bandwidth</w:t>
              </w:r>
            </w:ins>
          </w:p>
          <w:p w14:paraId="1BE4C761" w14:textId="77777777" w:rsidR="00DA44D9" w:rsidRPr="00214803" w:rsidRDefault="00DA44D9" w:rsidP="00DA44D9">
            <w:pPr>
              <w:pStyle w:val="13"/>
              <w:jc w:val="center"/>
              <w:rPr>
                <w:ins w:id="19" w:author="木原　賢一(SBM 渉外本部)" w:date="2017-08-07T10:03:00Z"/>
                <w:rFonts w:ascii="Arial" w:hAnsi="Arial" w:cs="Arial"/>
                <w:b/>
              </w:rPr>
            </w:pPr>
            <w:ins w:id="20" w:author="木原　賢一(SBM 渉外本部)" w:date="2017-08-07T10:03:00Z">
              <w:r w:rsidRPr="00214803">
                <w:rPr>
                  <w:rFonts w:ascii="Arial" w:hAnsi="Arial" w:cs="Arial"/>
                  <w:b/>
                  <w:lang w:eastAsia="ko-KR"/>
                </w:rPr>
                <w:t>[MHz]</w:t>
              </w:r>
            </w:ins>
          </w:p>
        </w:tc>
        <w:tc>
          <w:tcPr>
            <w:tcW w:w="1316" w:type="dxa"/>
            <w:vMerge w:val="restart"/>
          </w:tcPr>
          <w:p w14:paraId="32C18744" w14:textId="77777777" w:rsidR="00DA44D9" w:rsidRPr="00BF1539" w:rsidRDefault="00DA44D9" w:rsidP="00DA44D9">
            <w:pPr>
              <w:pStyle w:val="TAH"/>
              <w:rPr>
                <w:ins w:id="21" w:author="木原　賢一(SBM 渉外本部)" w:date="2017-08-07T10:03:00Z"/>
              </w:rPr>
            </w:pPr>
            <w:ins w:id="22" w:author="木原　賢一(SBM 渉外本部)" w:date="2017-08-07T10:03:00Z">
              <w:r w:rsidRPr="00BF1539">
                <w:t>Bandwidth Combination Set</w:t>
              </w:r>
            </w:ins>
          </w:p>
        </w:tc>
      </w:tr>
      <w:tr w:rsidR="00DA44D9" w:rsidRPr="00BF1539" w14:paraId="40AED82C" w14:textId="77777777" w:rsidTr="00DA44D9">
        <w:trPr>
          <w:jc w:val="center"/>
          <w:ins w:id="23" w:author="木原　賢一(SBM 渉外本部)" w:date="2017-08-07T10:03:00Z"/>
        </w:trPr>
        <w:tc>
          <w:tcPr>
            <w:tcW w:w="1570" w:type="dxa"/>
            <w:vAlign w:val="center"/>
          </w:tcPr>
          <w:p w14:paraId="4FDCBB36" w14:textId="77777777" w:rsidR="00DA44D9" w:rsidRPr="00BF1539" w:rsidRDefault="00DA44D9" w:rsidP="00DA44D9">
            <w:pPr>
              <w:pStyle w:val="TAH"/>
              <w:rPr>
                <w:ins w:id="24" w:author="木原　賢一(SBM 渉外本部)" w:date="2017-08-07T10:03:00Z"/>
              </w:rPr>
            </w:pPr>
            <w:ins w:id="25" w:author="木原　賢一(SBM 渉外本部)" w:date="2017-08-07T10:03:00Z">
              <w:r w:rsidRPr="00BF1539">
                <w:t>CA Configuration</w:t>
              </w:r>
            </w:ins>
          </w:p>
        </w:tc>
        <w:tc>
          <w:tcPr>
            <w:tcW w:w="959" w:type="dxa"/>
            <w:vAlign w:val="center"/>
          </w:tcPr>
          <w:p w14:paraId="6206F8F5" w14:textId="77777777" w:rsidR="00DA44D9" w:rsidRPr="00BF1539" w:rsidRDefault="00DA44D9" w:rsidP="00DA44D9">
            <w:pPr>
              <w:pStyle w:val="TAH"/>
              <w:rPr>
                <w:ins w:id="26" w:author="木原　賢一(SBM 渉外本部)" w:date="2017-08-07T10:03:00Z"/>
              </w:rPr>
            </w:pPr>
            <w:ins w:id="27" w:author="木原　賢一(SBM 渉外本部)" w:date="2017-08-07T10:03:00Z">
              <w:r w:rsidRPr="00BF1539">
                <w:t>E-UTRA Bands</w:t>
              </w:r>
            </w:ins>
          </w:p>
        </w:tc>
        <w:tc>
          <w:tcPr>
            <w:tcW w:w="586" w:type="dxa"/>
            <w:vAlign w:val="center"/>
          </w:tcPr>
          <w:p w14:paraId="4089AFE3" w14:textId="77777777" w:rsidR="00DA44D9" w:rsidRPr="00BF1539" w:rsidRDefault="00DA44D9" w:rsidP="00DA44D9">
            <w:pPr>
              <w:pStyle w:val="TAH"/>
              <w:rPr>
                <w:ins w:id="28" w:author="木原　賢一(SBM 渉外本部)" w:date="2017-08-07T10:03:00Z"/>
              </w:rPr>
            </w:pPr>
            <w:ins w:id="29" w:author="木原　賢一(SBM 渉外本部)" w:date="2017-08-07T10:03:00Z">
              <w:r w:rsidRPr="00BF1539">
                <w:t>1.4 MHz</w:t>
              </w:r>
            </w:ins>
          </w:p>
        </w:tc>
        <w:tc>
          <w:tcPr>
            <w:tcW w:w="656" w:type="dxa"/>
            <w:vAlign w:val="center"/>
          </w:tcPr>
          <w:p w14:paraId="7D2D6BFB" w14:textId="77777777" w:rsidR="00DA44D9" w:rsidRPr="00BF1539" w:rsidRDefault="00DA44D9" w:rsidP="00DA44D9">
            <w:pPr>
              <w:pStyle w:val="TAH"/>
              <w:rPr>
                <w:ins w:id="30" w:author="木原　賢一(SBM 渉外本部)" w:date="2017-08-07T10:03:00Z"/>
              </w:rPr>
            </w:pPr>
            <w:ins w:id="31" w:author="木原　賢一(SBM 渉外本部)" w:date="2017-08-07T10:03:00Z">
              <w:r w:rsidRPr="00BF1539">
                <w:t>3 MHz</w:t>
              </w:r>
            </w:ins>
          </w:p>
        </w:tc>
        <w:tc>
          <w:tcPr>
            <w:tcW w:w="656" w:type="dxa"/>
            <w:vAlign w:val="center"/>
          </w:tcPr>
          <w:p w14:paraId="52947830" w14:textId="77777777" w:rsidR="00DA44D9" w:rsidRPr="00BF1539" w:rsidRDefault="00DA44D9" w:rsidP="00DA44D9">
            <w:pPr>
              <w:pStyle w:val="TAH"/>
              <w:rPr>
                <w:ins w:id="32" w:author="木原　賢一(SBM 渉外本部)" w:date="2017-08-07T10:03:00Z"/>
              </w:rPr>
            </w:pPr>
            <w:ins w:id="33" w:author="木原　賢一(SBM 渉外本部)" w:date="2017-08-07T10:03:00Z">
              <w:r w:rsidRPr="00BF1539">
                <w:t>5 MHz</w:t>
              </w:r>
            </w:ins>
          </w:p>
        </w:tc>
        <w:tc>
          <w:tcPr>
            <w:tcW w:w="712" w:type="dxa"/>
            <w:vAlign w:val="center"/>
          </w:tcPr>
          <w:p w14:paraId="24D3BAF5" w14:textId="77777777" w:rsidR="00DA44D9" w:rsidRPr="00BF1539" w:rsidRDefault="00DA44D9" w:rsidP="00DA44D9">
            <w:pPr>
              <w:pStyle w:val="TAH"/>
              <w:rPr>
                <w:ins w:id="34" w:author="木原　賢一(SBM 渉外本部)" w:date="2017-08-07T10:03:00Z"/>
              </w:rPr>
            </w:pPr>
            <w:ins w:id="35" w:author="木原　賢一(SBM 渉外本部)" w:date="2017-08-07T10:03:00Z">
              <w:r w:rsidRPr="00BF1539">
                <w:t>10 MHz</w:t>
              </w:r>
            </w:ins>
          </w:p>
        </w:tc>
        <w:tc>
          <w:tcPr>
            <w:tcW w:w="656" w:type="dxa"/>
            <w:vAlign w:val="center"/>
          </w:tcPr>
          <w:p w14:paraId="69B80398" w14:textId="77777777" w:rsidR="00DA44D9" w:rsidRPr="00BF1539" w:rsidRDefault="00DA44D9" w:rsidP="00DA44D9">
            <w:pPr>
              <w:pStyle w:val="TAH"/>
              <w:rPr>
                <w:ins w:id="36" w:author="木原　賢一(SBM 渉外本部)" w:date="2017-08-07T10:03:00Z"/>
              </w:rPr>
            </w:pPr>
            <w:ins w:id="37" w:author="木原　賢一(SBM 渉外本部)" w:date="2017-08-07T10:03:00Z">
              <w:r w:rsidRPr="00BF1539">
                <w:t>15 MHz</w:t>
              </w:r>
            </w:ins>
          </w:p>
        </w:tc>
        <w:tc>
          <w:tcPr>
            <w:tcW w:w="746" w:type="dxa"/>
            <w:vAlign w:val="center"/>
          </w:tcPr>
          <w:p w14:paraId="536EE012" w14:textId="77777777" w:rsidR="00DA44D9" w:rsidRPr="00BF1539" w:rsidRDefault="00DA44D9" w:rsidP="00DA44D9">
            <w:pPr>
              <w:pStyle w:val="TAH"/>
              <w:rPr>
                <w:ins w:id="38" w:author="木原　賢一(SBM 渉外本部)" w:date="2017-08-07T10:03:00Z"/>
              </w:rPr>
            </w:pPr>
            <w:ins w:id="39" w:author="木原　賢一(SBM 渉外本部)" w:date="2017-08-07T10:03:00Z">
              <w:r w:rsidRPr="00BF1539">
                <w:t>20 MHz</w:t>
              </w:r>
            </w:ins>
          </w:p>
        </w:tc>
        <w:tc>
          <w:tcPr>
            <w:tcW w:w="1295" w:type="dxa"/>
            <w:vMerge/>
          </w:tcPr>
          <w:p w14:paraId="5F96E40F" w14:textId="77777777" w:rsidR="00DA44D9" w:rsidRPr="00BF1539" w:rsidRDefault="00DA44D9" w:rsidP="00DA44D9">
            <w:pPr>
              <w:pStyle w:val="TAH"/>
              <w:rPr>
                <w:ins w:id="40" w:author="木原　賢一(SBM 渉外本部)" w:date="2017-08-07T10:03:00Z"/>
              </w:rPr>
            </w:pPr>
          </w:p>
        </w:tc>
        <w:tc>
          <w:tcPr>
            <w:tcW w:w="1316" w:type="dxa"/>
            <w:vMerge/>
          </w:tcPr>
          <w:p w14:paraId="3AB80544" w14:textId="77777777" w:rsidR="00DA44D9" w:rsidRPr="00BF1539" w:rsidRDefault="00DA44D9" w:rsidP="00DA44D9">
            <w:pPr>
              <w:pStyle w:val="TAH"/>
              <w:rPr>
                <w:ins w:id="41" w:author="木原　賢一(SBM 渉外本部)" w:date="2017-08-07T10:03:00Z"/>
              </w:rPr>
            </w:pPr>
          </w:p>
        </w:tc>
      </w:tr>
      <w:tr w:rsidR="00DA44D9" w:rsidRPr="00BF1539" w14:paraId="50269EF7" w14:textId="77777777" w:rsidTr="00DA44D9">
        <w:trPr>
          <w:jc w:val="center"/>
          <w:ins w:id="42" w:author="木原　賢一(SBM 渉外本部)" w:date="2017-08-07T10:03:00Z"/>
        </w:trPr>
        <w:tc>
          <w:tcPr>
            <w:tcW w:w="1570" w:type="dxa"/>
            <w:vMerge w:val="restart"/>
            <w:vAlign w:val="center"/>
          </w:tcPr>
          <w:p w14:paraId="0EA7DAFE" w14:textId="77777777" w:rsidR="00DA44D9" w:rsidRPr="00BF1539" w:rsidRDefault="00DA44D9" w:rsidP="00DA44D9">
            <w:pPr>
              <w:pStyle w:val="TAC"/>
              <w:rPr>
                <w:ins w:id="43" w:author="木原　賢一(SBM 渉外本部)" w:date="2017-08-07T10:03:00Z"/>
              </w:rPr>
            </w:pPr>
            <w:ins w:id="44" w:author="木原　賢一(SBM 渉外本部)" w:date="2017-08-07T10:03:00Z">
              <w:r>
                <w:rPr>
                  <w:bCs/>
                  <w:lang w:val="en-US" w:eastAsia="ko-KR"/>
                </w:rPr>
                <w:t>CA_1A-3A-8A-11A-28A</w:t>
              </w:r>
            </w:ins>
          </w:p>
        </w:tc>
        <w:tc>
          <w:tcPr>
            <w:tcW w:w="959" w:type="dxa"/>
            <w:shd w:val="clear" w:color="auto" w:fill="auto"/>
            <w:vAlign w:val="center"/>
          </w:tcPr>
          <w:p w14:paraId="5888EEEE" w14:textId="77777777" w:rsidR="00DA44D9" w:rsidRPr="00BF1539" w:rsidRDefault="00DA44D9" w:rsidP="00DA44D9">
            <w:pPr>
              <w:pStyle w:val="TAC"/>
              <w:rPr>
                <w:ins w:id="45" w:author="木原　賢一(SBM 渉外本部)" w:date="2017-08-07T10:03:00Z"/>
                <w:lang w:eastAsia="ko-KR"/>
              </w:rPr>
            </w:pPr>
            <w:ins w:id="46" w:author="木原　賢一(SBM 渉外本部)" w:date="2017-08-07T10:03:00Z">
              <w:r>
                <w:rPr>
                  <w:lang w:eastAsia="ko-KR"/>
                </w:rPr>
                <w:t>1</w:t>
              </w:r>
            </w:ins>
          </w:p>
        </w:tc>
        <w:tc>
          <w:tcPr>
            <w:tcW w:w="586" w:type="dxa"/>
            <w:shd w:val="clear" w:color="auto" w:fill="auto"/>
            <w:vAlign w:val="center"/>
          </w:tcPr>
          <w:p w14:paraId="18430431" w14:textId="77777777" w:rsidR="00DA44D9" w:rsidRPr="00BF1539" w:rsidRDefault="00DA44D9" w:rsidP="00DA44D9">
            <w:pPr>
              <w:pStyle w:val="TAC"/>
              <w:rPr>
                <w:ins w:id="47" w:author="木原　賢一(SBM 渉外本部)" w:date="2017-08-07T10:03:00Z"/>
              </w:rPr>
            </w:pPr>
          </w:p>
        </w:tc>
        <w:tc>
          <w:tcPr>
            <w:tcW w:w="656" w:type="dxa"/>
            <w:vAlign w:val="center"/>
          </w:tcPr>
          <w:p w14:paraId="5E049C92" w14:textId="77777777" w:rsidR="00DA44D9" w:rsidRPr="00BF1539" w:rsidRDefault="00DA44D9" w:rsidP="00DA44D9">
            <w:pPr>
              <w:pStyle w:val="TAC"/>
              <w:rPr>
                <w:ins w:id="48" w:author="木原　賢一(SBM 渉外本部)" w:date="2017-08-07T10:03:00Z"/>
              </w:rPr>
            </w:pPr>
          </w:p>
        </w:tc>
        <w:tc>
          <w:tcPr>
            <w:tcW w:w="656" w:type="dxa"/>
            <w:vAlign w:val="center"/>
          </w:tcPr>
          <w:p w14:paraId="71F785E5" w14:textId="77777777" w:rsidR="00DA44D9" w:rsidRPr="00BF1539" w:rsidRDefault="00DA44D9" w:rsidP="00DA44D9">
            <w:pPr>
              <w:pStyle w:val="TAC"/>
              <w:rPr>
                <w:ins w:id="49" w:author="木原　賢一(SBM 渉外本部)" w:date="2017-08-07T10:03:00Z"/>
              </w:rPr>
            </w:pPr>
            <w:ins w:id="50" w:author="木原　賢一(SBM 渉外本部)" w:date="2017-08-07T10:03:00Z">
              <w:r w:rsidRPr="00824D8F">
                <w:rPr>
                  <w:lang w:eastAsia="ko-KR"/>
                </w:rPr>
                <w:t>Yes</w:t>
              </w:r>
            </w:ins>
          </w:p>
        </w:tc>
        <w:tc>
          <w:tcPr>
            <w:tcW w:w="712" w:type="dxa"/>
            <w:vAlign w:val="center"/>
          </w:tcPr>
          <w:p w14:paraId="3FD8A1DF" w14:textId="77777777" w:rsidR="00DA44D9" w:rsidRPr="00BF1539" w:rsidRDefault="00DA44D9" w:rsidP="00DA44D9">
            <w:pPr>
              <w:pStyle w:val="TAC"/>
              <w:rPr>
                <w:ins w:id="51" w:author="木原　賢一(SBM 渉外本部)" w:date="2017-08-07T10:03:00Z"/>
              </w:rPr>
            </w:pPr>
            <w:ins w:id="52" w:author="木原　賢一(SBM 渉外本部)" w:date="2017-08-07T10:03:00Z">
              <w:r w:rsidRPr="00824D8F">
                <w:rPr>
                  <w:lang w:eastAsia="ko-KR"/>
                </w:rPr>
                <w:t>Yes</w:t>
              </w:r>
            </w:ins>
          </w:p>
        </w:tc>
        <w:tc>
          <w:tcPr>
            <w:tcW w:w="656" w:type="dxa"/>
            <w:vAlign w:val="center"/>
          </w:tcPr>
          <w:p w14:paraId="74C6AF44" w14:textId="77777777" w:rsidR="00DA44D9" w:rsidRPr="00BF1539" w:rsidRDefault="00DA44D9" w:rsidP="00DA44D9">
            <w:pPr>
              <w:pStyle w:val="TAC"/>
              <w:rPr>
                <w:ins w:id="53" w:author="木原　賢一(SBM 渉外本部)" w:date="2017-08-07T10:03:00Z"/>
              </w:rPr>
            </w:pPr>
            <w:ins w:id="54" w:author="木原　賢一(SBM 渉外本部)" w:date="2017-08-07T10:03:00Z">
              <w:r w:rsidRPr="00824D8F">
                <w:rPr>
                  <w:lang w:eastAsia="ko-KR"/>
                </w:rPr>
                <w:t>Yes</w:t>
              </w:r>
            </w:ins>
          </w:p>
        </w:tc>
        <w:tc>
          <w:tcPr>
            <w:tcW w:w="746" w:type="dxa"/>
            <w:vAlign w:val="center"/>
          </w:tcPr>
          <w:p w14:paraId="053EB9F2" w14:textId="77777777" w:rsidR="00DA44D9" w:rsidRPr="00BF1539" w:rsidRDefault="00DA44D9" w:rsidP="00DA44D9">
            <w:pPr>
              <w:pStyle w:val="TAC"/>
              <w:rPr>
                <w:ins w:id="55" w:author="木原　賢一(SBM 渉外本部)" w:date="2017-08-07T10:03:00Z"/>
              </w:rPr>
            </w:pPr>
            <w:ins w:id="56" w:author="木原　賢一(SBM 渉外本部)" w:date="2017-08-07T10:03:00Z">
              <w:r w:rsidRPr="00824D8F">
                <w:rPr>
                  <w:lang w:eastAsia="ko-KR"/>
                </w:rPr>
                <w:t>Yes</w:t>
              </w:r>
            </w:ins>
          </w:p>
        </w:tc>
        <w:tc>
          <w:tcPr>
            <w:tcW w:w="1295" w:type="dxa"/>
            <w:vMerge w:val="restart"/>
            <w:vAlign w:val="center"/>
          </w:tcPr>
          <w:p w14:paraId="32476250" w14:textId="77777777" w:rsidR="00DA44D9" w:rsidRPr="00BF1539" w:rsidRDefault="00DA44D9" w:rsidP="00DA44D9">
            <w:pPr>
              <w:pStyle w:val="TAC"/>
              <w:rPr>
                <w:ins w:id="57" w:author="木原　賢一(SBM 渉外本部)" w:date="2017-08-07T10:03:00Z"/>
              </w:rPr>
            </w:pPr>
            <w:ins w:id="58" w:author="木原　賢一(SBM 渉外本部)" w:date="2017-08-07T10:03:00Z">
              <w:r>
                <w:t>8</w:t>
              </w:r>
              <w:r w:rsidRPr="00BF1539">
                <w:t>0</w:t>
              </w:r>
            </w:ins>
          </w:p>
        </w:tc>
        <w:tc>
          <w:tcPr>
            <w:tcW w:w="1316" w:type="dxa"/>
            <w:vMerge w:val="restart"/>
            <w:vAlign w:val="center"/>
          </w:tcPr>
          <w:p w14:paraId="6F6D536E" w14:textId="77777777" w:rsidR="00DA44D9" w:rsidRPr="00BF1539" w:rsidRDefault="00DA44D9" w:rsidP="00DA44D9">
            <w:pPr>
              <w:pStyle w:val="TAC"/>
              <w:rPr>
                <w:ins w:id="59" w:author="木原　賢一(SBM 渉外本部)" w:date="2017-08-07T10:03:00Z"/>
              </w:rPr>
            </w:pPr>
            <w:ins w:id="60" w:author="木原　賢一(SBM 渉外本部)" w:date="2017-08-07T10:03:00Z">
              <w:r w:rsidRPr="00BF1539">
                <w:t>0</w:t>
              </w:r>
            </w:ins>
          </w:p>
        </w:tc>
      </w:tr>
      <w:tr w:rsidR="00DA44D9" w:rsidRPr="00BF1539" w14:paraId="3FA34142" w14:textId="77777777" w:rsidTr="00DA44D9">
        <w:trPr>
          <w:jc w:val="center"/>
          <w:ins w:id="61" w:author="木原　賢一(SBM 渉外本部)" w:date="2017-08-07T10:03:00Z"/>
        </w:trPr>
        <w:tc>
          <w:tcPr>
            <w:tcW w:w="1570" w:type="dxa"/>
            <w:vMerge/>
            <w:vAlign w:val="center"/>
          </w:tcPr>
          <w:p w14:paraId="74AD5B3E" w14:textId="77777777" w:rsidR="00DA44D9" w:rsidRDefault="00DA44D9" w:rsidP="00DA44D9">
            <w:pPr>
              <w:pStyle w:val="TAC"/>
              <w:rPr>
                <w:ins w:id="62" w:author="木原　賢一(SBM 渉外本部)" w:date="2017-08-07T10:03:00Z"/>
                <w:bCs/>
                <w:lang w:val="en-US" w:eastAsia="ko-KR"/>
              </w:rPr>
            </w:pPr>
          </w:p>
        </w:tc>
        <w:tc>
          <w:tcPr>
            <w:tcW w:w="959" w:type="dxa"/>
            <w:shd w:val="clear" w:color="auto" w:fill="auto"/>
            <w:vAlign w:val="center"/>
          </w:tcPr>
          <w:p w14:paraId="399260D8" w14:textId="77777777" w:rsidR="00DA44D9" w:rsidRDefault="00DA44D9" w:rsidP="00DA44D9">
            <w:pPr>
              <w:pStyle w:val="TAC"/>
              <w:rPr>
                <w:ins w:id="63" w:author="木原　賢一(SBM 渉外本部)" w:date="2017-08-07T10:03:00Z"/>
                <w:lang w:eastAsia="ko-KR"/>
              </w:rPr>
            </w:pPr>
            <w:ins w:id="64" w:author="木原　賢一(SBM 渉外本部)" w:date="2017-08-07T10:03:00Z">
              <w:r>
                <w:rPr>
                  <w:lang w:eastAsia="ko-KR"/>
                </w:rPr>
                <w:t>3</w:t>
              </w:r>
            </w:ins>
          </w:p>
        </w:tc>
        <w:tc>
          <w:tcPr>
            <w:tcW w:w="586" w:type="dxa"/>
            <w:shd w:val="clear" w:color="auto" w:fill="auto"/>
            <w:vAlign w:val="center"/>
          </w:tcPr>
          <w:p w14:paraId="3F9A1A1B" w14:textId="77777777" w:rsidR="00DA44D9" w:rsidRPr="00BF1539" w:rsidRDefault="00DA44D9" w:rsidP="00DA44D9">
            <w:pPr>
              <w:pStyle w:val="TAC"/>
              <w:rPr>
                <w:ins w:id="65" w:author="木原　賢一(SBM 渉外本部)" w:date="2017-08-07T10:03:00Z"/>
              </w:rPr>
            </w:pPr>
          </w:p>
        </w:tc>
        <w:tc>
          <w:tcPr>
            <w:tcW w:w="656" w:type="dxa"/>
            <w:vAlign w:val="center"/>
          </w:tcPr>
          <w:p w14:paraId="15E85D45" w14:textId="77777777" w:rsidR="00DA44D9" w:rsidRPr="00BF1539" w:rsidRDefault="00DA44D9" w:rsidP="00DA44D9">
            <w:pPr>
              <w:pStyle w:val="TAC"/>
              <w:rPr>
                <w:ins w:id="66" w:author="木原　賢一(SBM 渉外本部)" w:date="2017-08-07T10:03:00Z"/>
              </w:rPr>
            </w:pPr>
          </w:p>
        </w:tc>
        <w:tc>
          <w:tcPr>
            <w:tcW w:w="656" w:type="dxa"/>
            <w:vAlign w:val="center"/>
          </w:tcPr>
          <w:p w14:paraId="0E4EE348" w14:textId="77777777" w:rsidR="00DA44D9" w:rsidRPr="00824D8F" w:rsidRDefault="00DA44D9" w:rsidP="00DA44D9">
            <w:pPr>
              <w:pStyle w:val="TAC"/>
              <w:rPr>
                <w:ins w:id="67" w:author="木原　賢一(SBM 渉外本部)" w:date="2017-08-07T10:03:00Z"/>
                <w:lang w:eastAsia="ko-KR"/>
              </w:rPr>
            </w:pPr>
            <w:ins w:id="68" w:author="木原　賢一(SBM 渉外本部)" w:date="2017-08-07T10:03:00Z">
              <w:r w:rsidRPr="00824D8F">
                <w:rPr>
                  <w:lang w:eastAsia="ko-KR"/>
                </w:rPr>
                <w:t>Yes</w:t>
              </w:r>
            </w:ins>
          </w:p>
        </w:tc>
        <w:tc>
          <w:tcPr>
            <w:tcW w:w="712" w:type="dxa"/>
            <w:vAlign w:val="center"/>
          </w:tcPr>
          <w:p w14:paraId="0371F203" w14:textId="77777777" w:rsidR="00DA44D9" w:rsidRPr="00824D8F" w:rsidRDefault="00DA44D9" w:rsidP="00DA44D9">
            <w:pPr>
              <w:pStyle w:val="TAC"/>
              <w:rPr>
                <w:ins w:id="69" w:author="木原　賢一(SBM 渉外本部)" w:date="2017-08-07T10:03:00Z"/>
                <w:lang w:eastAsia="ko-KR"/>
              </w:rPr>
            </w:pPr>
            <w:ins w:id="70" w:author="木原　賢一(SBM 渉外本部)" w:date="2017-08-07T10:03:00Z">
              <w:r w:rsidRPr="00824D8F">
                <w:rPr>
                  <w:lang w:eastAsia="ko-KR"/>
                </w:rPr>
                <w:t>Yes</w:t>
              </w:r>
            </w:ins>
          </w:p>
        </w:tc>
        <w:tc>
          <w:tcPr>
            <w:tcW w:w="656" w:type="dxa"/>
            <w:vAlign w:val="center"/>
          </w:tcPr>
          <w:p w14:paraId="455E210D" w14:textId="77777777" w:rsidR="00DA44D9" w:rsidRPr="00824D8F" w:rsidRDefault="00DA44D9" w:rsidP="00DA44D9">
            <w:pPr>
              <w:pStyle w:val="TAC"/>
              <w:rPr>
                <w:ins w:id="71" w:author="木原　賢一(SBM 渉外本部)" w:date="2017-08-07T10:03:00Z"/>
                <w:lang w:eastAsia="ko-KR"/>
              </w:rPr>
            </w:pPr>
            <w:ins w:id="72" w:author="木原　賢一(SBM 渉外本部)" w:date="2017-08-07T10:03:00Z">
              <w:r w:rsidRPr="00824D8F">
                <w:rPr>
                  <w:lang w:eastAsia="ko-KR"/>
                </w:rPr>
                <w:t>Yes</w:t>
              </w:r>
            </w:ins>
          </w:p>
        </w:tc>
        <w:tc>
          <w:tcPr>
            <w:tcW w:w="746" w:type="dxa"/>
            <w:vAlign w:val="center"/>
          </w:tcPr>
          <w:p w14:paraId="4726BFE5" w14:textId="77777777" w:rsidR="00DA44D9" w:rsidRPr="00824D8F" w:rsidRDefault="00DA44D9" w:rsidP="00DA44D9">
            <w:pPr>
              <w:pStyle w:val="TAC"/>
              <w:rPr>
                <w:ins w:id="73" w:author="木原　賢一(SBM 渉外本部)" w:date="2017-08-07T10:03:00Z"/>
                <w:lang w:eastAsia="ko-KR"/>
              </w:rPr>
            </w:pPr>
            <w:ins w:id="74" w:author="木原　賢一(SBM 渉外本部)" w:date="2017-08-07T10:03:00Z">
              <w:r w:rsidRPr="00824D8F">
                <w:rPr>
                  <w:lang w:eastAsia="ko-KR"/>
                </w:rPr>
                <w:t>Yes</w:t>
              </w:r>
            </w:ins>
          </w:p>
        </w:tc>
        <w:tc>
          <w:tcPr>
            <w:tcW w:w="1295" w:type="dxa"/>
            <w:vMerge/>
          </w:tcPr>
          <w:p w14:paraId="349C9BAB" w14:textId="77777777" w:rsidR="00DA44D9" w:rsidRPr="00BF1539" w:rsidRDefault="00DA44D9" w:rsidP="00DA44D9">
            <w:pPr>
              <w:pStyle w:val="TAC"/>
              <w:rPr>
                <w:ins w:id="75" w:author="木原　賢一(SBM 渉外本部)" w:date="2017-08-07T10:03:00Z"/>
              </w:rPr>
            </w:pPr>
          </w:p>
        </w:tc>
        <w:tc>
          <w:tcPr>
            <w:tcW w:w="1316" w:type="dxa"/>
            <w:vMerge/>
          </w:tcPr>
          <w:p w14:paraId="770CC30A" w14:textId="77777777" w:rsidR="00DA44D9" w:rsidRPr="00BF1539" w:rsidRDefault="00DA44D9" w:rsidP="00DA44D9">
            <w:pPr>
              <w:pStyle w:val="TAC"/>
              <w:rPr>
                <w:ins w:id="76" w:author="木原　賢一(SBM 渉外本部)" w:date="2017-08-07T10:03:00Z"/>
              </w:rPr>
            </w:pPr>
          </w:p>
        </w:tc>
      </w:tr>
      <w:tr w:rsidR="00DA44D9" w:rsidRPr="00BF1539" w14:paraId="7232C7C9" w14:textId="77777777" w:rsidTr="00DA44D9">
        <w:trPr>
          <w:trHeight w:val="223"/>
          <w:jc w:val="center"/>
          <w:ins w:id="77" w:author="木原　賢一(SBM 渉外本部)" w:date="2017-08-07T10:03:00Z"/>
        </w:trPr>
        <w:tc>
          <w:tcPr>
            <w:tcW w:w="1570" w:type="dxa"/>
            <w:vMerge/>
            <w:vAlign w:val="center"/>
          </w:tcPr>
          <w:p w14:paraId="750B46BB" w14:textId="77777777" w:rsidR="00DA44D9" w:rsidRPr="00BF1539" w:rsidRDefault="00DA44D9" w:rsidP="00DA44D9">
            <w:pPr>
              <w:pStyle w:val="TAC"/>
              <w:rPr>
                <w:ins w:id="78" w:author="木原　賢一(SBM 渉外本部)" w:date="2017-08-07T10:03:00Z"/>
              </w:rPr>
            </w:pPr>
          </w:p>
        </w:tc>
        <w:tc>
          <w:tcPr>
            <w:tcW w:w="959" w:type="dxa"/>
            <w:shd w:val="clear" w:color="auto" w:fill="auto"/>
            <w:vAlign w:val="center"/>
          </w:tcPr>
          <w:p w14:paraId="4CA57842" w14:textId="77777777" w:rsidR="00DA44D9" w:rsidRPr="00BF1539" w:rsidRDefault="00DA44D9" w:rsidP="00DA44D9">
            <w:pPr>
              <w:pStyle w:val="TAC"/>
              <w:rPr>
                <w:ins w:id="79" w:author="木原　賢一(SBM 渉外本部)" w:date="2017-08-07T10:03:00Z"/>
                <w:lang w:eastAsia="ko-KR"/>
              </w:rPr>
            </w:pPr>
            <w:ins w:id="80" w:author="木原　賢一(SBM 渉外本部)" w:date="2017-08-07T10:03:00Z">
              <w:r>
                <w:rPr>
                  <w:lang w:eastAsia="ko-KR"/>
                </w:rPr>
                <w:t>8</w:t>
              </w:r>
            </w:ins>
          </w:p>
        </w:tc>
        <w:tc>
          <w:tcPr>
            <w:tcW w:w="586" w:type="dxa"/>
            <w:shd w:val="clear" w:color="auto" w:fill="auto"/>
            <w:vAlign w:val="center"/>
          </w:tcPr>
          <w:p w14:paraId="03034D6D" w14:textId="77777777" w:rsidR="00DA44D9" w:rsidRPr="00BF1539" w:rsidRDefault="00DA44D9" w:rsidP="00DA44D9">
            <w:pPr>
              <w:pStyle w:val="TAC"/>
              <w:rPr>
                <w:ins w:id="81" w:author="木原　賢一(SBM 渉外本部)" w:date="2017-08-07T10:03:00Z"/>
              </w:rPr>
            </w:pPr>
          </w:p>
        </w:tc>
        <w:tc>
          <w:tcPr>
            <w:tcW w:w="656" w:type="dxa"/>
            <w:vAlign w:val="center"/>
          </w:tcPr>
          <w:p w14:paraId="30BE1315" w14:textId="77777777" w:rsidR="00DA44D9" w:rsidRPr="00BF1539" w:rsidRDefault="00DA44D9" w:rsidP="00DA44D9">
            <w:pPr>
              <w:pStyle w:val="TAC"/>
              <w:rPr>
                <w:ins w:id="82" w:author="木原　賢一(SBM 渉外本部)" w:date="2017-08-07T10:03:00Z"/>
              </w:rPr>
            </w:pPr>
          </w:p>
        </w:tc>
        <w:tc>
          <w:tcPr>
            <w:tcW w:w="656" w:type="dxa"/>
            <w:vAlign w:val="center"/>
          </w:tcPr>
          <w:p w14:paraId="06EEE739" w14:textId="77777777" w:rsidR="00DA44D9" w:rsidRPr="00BF1539" w:rsidRDefault="00DA44D9" w:rsidP="00DA44D9">
            <w:pPr>
              <w:pStyle w:val="TAC"/>
              <w:rPr>
                <w:ins w:id="83" w:author="木原　賢一(SBM 渉外本部)" w:date="2017-08-07T10:03:00Z"/>
              </w:rPr>
            </w:pPr>
            <w:ins w:id="84" w:author="木原　賢一(SBM 渉外本部)" w:date="2017-08-07T10:03:00Z">
              <w:r w:rsidRPr="00824D8F">
                <w:rPr>
                  <w:lang w:eastAsia="ko-KR"/>
                </w:rPr>
                <w:t>Yes</w:t>
              </w:r>
            </w:ins>
          </w:p>
        </w:tc>
        <w:tc>
          <w:tcPr>
            <w:tcW w:w="712" w:type="dxa"/>
            <w:vAlign w:val="center"/>
          </w:tcPr>
          <w:p w14:paraId="162930FA" w14:textId="77777777" w:rsidR="00DA44D9" w:rsidRPr="00BF1539" w:rsidRDefault="00DA44D9" w:rsidP="00DA44D9">
            <w:pPr>
              <w:pStyle w:val="TAC"/>
              <w:rPr>
                <w:ins w:id="85" w:author="木原　賢一(SBM 渉外本部)" w:date="2017-08-07T10:03:00Z"/>
              </w:rPr>
            </w:pPr>
            <w:ins w:id="86" w:author="木原　賢一(SBM 渉外本部)" w:date="2017-08-07T10:03:00Z">
              <w:r w:rsidRPr="00824D8F">
                <w:rPr>
                  <w:lang w:eastAsia="ko-KR"/>
                </w:rPr>
                <w:t>Yes</w:t>
              </w:r>
            </w:ins>
          </w:p>
        </w:tc>
        <w:tc>
          <w:tcPr>
            <w:tcW w:w="656" w:type="dxa"/>
            <w:vAlign w:val="center"/>
          </w:tcPr>
          <w:p w14:paraId="4548B44C" w14:textId="77777777" w:rsidR="00DA44D9" w:rsidRPr="00BF1539" w:rsidRDefault="00DA44D9" w:rsidP="00DA44D9">
            <w:pPr>
              <w:pStyle w:val="TAC"/>
              <w:rPr>
                <w:ins w:id="87" w:author="木原　賢一(SBM 渉外本部)" w:date="2017-08-07T10:03:00Z"/>
                <w:lang w:eastAsia="ko-KR"/>
              </w:rPr>
            </w:pPr>
          </w:p>
        </w:tc>
        <w:tc>
          <w:tcPr>
            <w:tcW w:w="746" w:type="dxa"/>
            <w:vAlign w:val="center"/>
          </w:tcPr>
          <w:p w14:paraId="11399A69" w14:textId="77777777" w:rsidR="00DA44D9" w:rsidRPr="00BF1539" w:rsidRDefault="00DA44D9" w:rsidP="00DA44D9">
            <w:pPr>
              <w:pStyle w:val="TAC"/>
              <w:rPr>
                <w:ins w:id="88" w:author="木原　賢一(SBM 渉外本部)" w:date="2017-08-07T10:03:00Z"/>
                <w:lang w:eastAsia="ko-KR"/>
              </w:rPr>
            </w:pPr>
          </w:p>
        </w:tc>
        <w:tc>
          <w:tcPr>
            <w:tcW w:w="1295" w:type="dxa"/>
            <w:vMerge/>
          </w:tcPr>
          <w:p w14:paraId="69E5569B" w14:textId="77777777" w:rsidR="00DA44D9" w:rsidRPr="00BF1539" w:rsidRDefault="00DA44D9" w:rsidP="00DA44D9">
            <w:pPr>
              <w:pStyle w:val="TAC"/>
              <w:rPr>
                <w:ins w:id="89" w:author="木原　賢一(SBM 渉外本部)" w:date="2017-08-07T10:03:00Z"/>
              </w:rPr>
            </w:pPr>
          </w:p>
        </w:tc>
        <w:tc>
          <w:tcPr>
            <w:tcW w:w="1316" w:type="dxa"/>
            <w:vMerge/>
          </w:tcPr>
          <w:p w14:paraId="1E385572" w14:textId="77777777" w:rsidR="00DA44D9" w:rsidRPr="00BF1539" w:rsidRDefault="00DA44D9" w:rsidP="00DA44D9">
            <w:pPr>
              <w:pStyle w:val="TAC"/>
              <w:rPr>
                <w:ins w:id="90" w:author="木原　賢一(SBM 渉外本部)" w:date="2017-08-07T10:03:00Z"/>
              </w:rPr>
            </w:pPr>
          </w:p>
        </w:tc>
      </w:tr>
      <w:tr w:rsidR="00DA44D9" w:rsidRPr="00BF1539" w14:paraId="0EB37BBC" w14:textId="77777777" w:rsidTr="00DA44D9">
        <w:trPr>
          <w:trHeight w:val="223"/>
          <w:jc w:val="center"/>
          <w:ins w:id="91" w:author="木原　賢一(SBM 渉外本部)" w:date="2017-08-07T10:03:00Z"/>
        </w:trPr>
        <w:tc>
          <w:tcPr>
            <w:tcW w:w="1570" w:type="dxa"/>
            <w:vMerge/>
            <w:vAlign w:val="center"/>
          </w:tcPr>
          <w:p w14:paraId="21274DE7" w14:textId="77777777" w:rsidR="00DA44D9" w:rsidRPr="00BF1539" w:rsidRDefault="00DA44D9" w:rsidP="00DA44D9">
            <w:pPr>
              <w:pStyle w:val="TAC"/>
              <w:rPr>
                <w:ins w:id="92" w:author="木原　賢一(SBM 渉外本部)" w:date="2017-08-07T10:03:00Z"/>
              </w:rPr>
            </w:pPr>
          </w:p>
        </w:tc>
        <w:tc>
          <w:tcPr>
            <w:tcW w:w="959" w:type="dxa"/>
            <w:shd w:val="clear" w:color="auto" w:fill="auto"/>
            <w:vAlign w:val="center"/>
          </w:tcPr>
          <w:p w14:paraId="7BE44F56" w14:textId="77777777" w:rsidR="00DA44D9" w:rsidRDefault="00DA44D9" w:rsidP="00DA44D9">
            <w:pPr>
              <w:pStyle w:val="TAC"/>
              <w:rPr>
                <w:ins w:id="93" w:author="木原　賢一(SBM 渉外本部)" w:date="2017-08-07T10:03:00Z"/>
                <w:lang w:eastAsia="ko-KR"/>
              </w:rPr>
            </w:pPr>
            <w:ins w:id="94" w:author="木原　賢一(SBM 渉外本部)" w:date="2017-08-07T10:03:00Z">
              <w:r>
                <w:rPr>
                  <w:lang w:eastAsia="ko-KR"/>
                </w:rPr>
                <w:t>11</w:t>
              </w:r>
            </w:ins>
          </w:p>
        </w:tc>
        <w:tc>
          <w:tcPr>
            <w:tcW w:w="586" w:type="dxa"/>
            <w:shd w:val="clear" w:color="auto" w:fill="auto"/>
            <w:vAlign w:val="center"/>
          </w:tcPr>
          <w:p w14:paraId="00C48DD5" w14:textId="77777777" w:rsidR="00DA44D9" w:rsidRPr="00BF1539" w:rsidRDefault="00DA44D9" w:rsidP="00DA44D9">
            <w:pPr>
              <w:pStyle w:val="TAC"/>
              <w:rPr>
                <w:ins w:id="95" w:author="木原　賢一(SBM 渉外本部)" w:date="2017-08-07T10:03:00Z"/>
              </w:rPr>
            </w:pPr>
          </w:p>
        </w:tc>
        <w:tc>
          <w:tcPr>
            <w:tcW w:w="656" w:type="dxa"/>
            <w:vAlign w:val="center"/>
          </w:tcPr>
          <w:p w14:paraId="0F81D3F6" w14:textId="77777777" w:rsidR="00DA44D9" w:rsidRPr="00BF1539" w:rsidRDefault="00DA44D9" w:rsidP="00DA44D9">
            <w:pPr>
              <w:pStyle w:val="TAC"/>
              <w:rPr>
                <w:ins w:id="96" w:author="木原　賢一(SBM 渉外本部)" w:date="2017-08-07T10:03:00Z"/>
              </w:rPr>
            </w:pPr>
          </w:p>
        </w:tc>
        <w:tc>
          <w:tcPr>
            <w:tcW w:w="656" w:type="dxa"/>
            <w:vAlign w:val="center"/>
          </w:tcPr>
          <w:p w14:paraId="02AD44F6" w14:textId="77777777" w:rsidR="00DA44D9" w:rsidRDefault="00DA44D9" w:rsidP="00DA44D9">
            <w:pPr>
              <w:pStyle w:val="TAC"/>
              <w:rPr>
                <w:ins w:id="97" w:author="木原　賢一(SBM 渉外本部)" w:date="2017-08-07T10:03:00Z"/>
              </w:rPr>
            </w:pPr>
            <w:ins w:id="98" w:author="木原　賢一(SBM 渉外本部)" w:date="2017-08-07T10:03:00Z">
              <w:r w:rsidRPr="00824D8F">
                <w:t>Yes</w:t>
              </w:r>
            </w:ins>
          </w:p>
        </w:tc>
        <w:tc>
          <w:tcPr>
            <w:tcW w:w="712" w:type="dxa"/>
            <w:vAlign w:val="center"/>
          </w:tcPr>
          <w:p w14:paraId="4C3B4002" w14:textId="77777777" w:rsidR="00DA44D9" w:rsidRPr="00BF1539" w:rsidRDefault="00DA44D9" w:rsidP="00DA44D9">
            <w:pPr>
              <w:pStyle w:val="TAC"/>
              <w:rPr>
                <w:ins w:id="99" w:author="木原　賢一(SBM 渉外本部)" w:date="2017-08-07T10:03:00Z"/>
              </w:rPr>
            </w:pPr>
            <w:ins w:id="100" w:author="木原　賢一(SBM 渉外本部)" w:date="2017-08-07T10:03:00Z">
              <w:r w:rsidRPr="00824D8F">
                <w:t>Yes</w:t>
              </w:r>
            </w:ins>
          </w:p>
        </w:tc>
        <w:tc>
          <w:tcPr>
            <w:tcW w:w="656" w:type="dxa"/>
          </w:tcPr>
          <w:p w14:paraId="18137C7D" w14:textId="77777777" w:rsidR="00DA44D9" w:rsidRDefault="00DA44D9" w:rsidP="00DA44D9">
            <w:pPr>
              <w:pStyle w:val="TAC"/>
              <w:rPr>
                <w:ins w:id="101" w:author="木原　賢一(SBM 渉外本部)" w:date="2017-08-07T10:03:00Z"/>
                <w:lang w:eastAsia="ko-KR"/>
              </w:rPr>
            </w:pPr>
          </w:p>
        </w:tc>
        <w:tc>
          <w:tcPr>
            <w:tcW w:w="746" w:type="dxa"/>
          </w:tcPr>
          <w:p w14:paraId="3E9B7B7C" w14:textId="77777777" w:rsidR="00DA44D9" w:rsidRDefault="00DA44D9" w:rsidP="00DA44D9">
            <w:pPr>
              <w:pStyle w:val="TAC"/>
              <w:rPr>
                <w:ins w:id="102" w:author="木原　賢一(SBM 渉外本部)" w:date="2017-08-07T10:03:00Z"/>
                <w:lang w:eastAsia="ko-KR"/>
              </w:rPr>
            </w:pPr>
          </w:p>
        </w:tc>
        <w:tc>
          <w:tcPr>
            <w:tcW w:w="1295" w:type="dxa"/>
            <w:vMerge/>
          </w:tcPr>
          <w:p w14:paraId="6DDD2719" w14:textId="77777777" w:rsidR="00DA44D9" w:rsidRPr="00BF1539" w:rsidRDefault="00DA44D9" w:rsidP="00DA44D9">
            <w:pPr>
              <w:pStyle w:val="TAC"/>
              <w:rPr>
                <w:ins w:id="103" w:author="木原　賢一(SBM 渉外本部)" w:date="2017-08-07T10:03:00Z"/>
              </w:rPr>
            </w:pPr>
          </w:p>
        </w:tc>
        <w:tc>
          <w:tcPr>
            <w:tcW w:w="1316" w:type="dxa"/>
            <w:vMerge/>
          </w:tcPr>
          <w:p w14:paraId="5831EF3A" w14:textId="77777777" w:rsidR="00DA44D9" w:rsidRPr="00BF1539" w:rsidRDefault="00DA44D9" w:rsidP="00DA44D9">
            <w:pPr>
              <w:pStyle w:val="TAC"/>
              <w:rPr>
                <w:ins w:id="104" w:author="木原　賢一(SBM 渉外本部)" w:date="2017-08-07T10:03:00Z"/>
              </w:rPr>
            </w:pPr>
          </w:p>
        </w:tc>
      </w:tr>
      <w:tr w:rsidR="00DA44D9" w:rsidRPr="00BF1539" w14:paraId="3BFB0D60" w14:textId="77777777" w:rsidTr="00DA44D9">
        <w:trPr>
          <w:trHeight w:val="223"/>
          <w:jc w:val="center"/>
          <w:ins w:id="105" w:author="木原　賢一(SBM 渉外本部)" w:date="2017-08-07T10:03:00Z"/>
        </w:trPr>
        <w:tc>
          <w:tcPr>
            <w:tcW w:w="1570" w:type="dxa"/>
            <w:vMerge/>
            <w:vAlign w:val="center"/>
          </w:tcPr>
          <w:p w14:paraId="169E91D9" w14:textId="77777777" w:rsidR="00DA44D9" w:rsidRPr="00BF1539" w:rsidRDefault="00DA44D9" w:rsidP="00DA44D9">
            <w:pPr>
              <w:pStyle w:val="TAC"/>
              <w:rPr>
                <w:ins w:id="106" w:author="木原　賢一(SBM 渉外本部)" w:date="2017-08-07T10:03:00Z"/>
              </w:rPr>
            </w:pPr>
          </w:p>
        </w:tc>
        <w:tc>
          <w:tcPr>
            <w:tcW w:w="959" w:type="dxa"/>
            <w:shd w:val="clear" w:color="auto" w:fill="auto"/>
            <w:vAlign w:val="center"/>
          </w:tcPr>
          <w:p w14:paraId="5C4DEE4C" w14:textId="77777777" w:rsidR="00DA44D9" w:rsidRDefault="00DA44D9" w:rsidP="00DA44D9">
            <w:pPr>
              <w:pStyle w:val="TAC"/>
              <w:rPr>
                <w:ins w:id="107" w:author="木原　賢一(SBM 渉外本部)" w:date="2017-08-07T10:03:00Z"/>
                <w:lang w:eastAsia="ko-KR"/>
              </w:rPr>
            </w:pPr>
            <w:ins w:id="108" w:author="木原　賢一(SBM 渉外本部)" w:date="2017-08-07T10:03:00Z">
              <w:r>
                <w:rPr>
                  <w:lang w:eastAsia="ko-KR"/>
                </w:rPr>
                <w:t>28</w:t>
              </w:r>
            </w:ins>
          </w:p>
        </w:tc>
        <w:tc>
          <w:tcPr>
            <w:tcW w:w="586" w:type="dxa"/>
            <w:shd w:val="clear" w:color="auto" w:fill="auto"/>
            <w:vAlign w:val="center"/>
          </w:tcPr>
          <w:p w14:paraId="34BBC9DA" w14:textId="77777777" w:rsidR="00DA44D9" w:rsidRPr="00BF1539" w:rsidRDefault="00DA44D9" w:rsidP="00DA44D9">
            <w:pPr>
              <w:pStyle w:val="TAC"/>
              <w:rPr>
                <w:ins w:id="109" w:author="木原　賢一(SBM 渉外本部)" w:date="2017-08-07T10:03:00Z"/>
              </w:rPr>
            </w:pPr>
          </w:p>
        </w:tc>
        <w:tc>
          <w:tcPr>
            <w:tcW w:w="656" w:type="dxa"/>
            <w:vAlign w:val="center"/>
          </w:tcPr>
          <w:p w14:paraId="233B8DC8" w14:textId="77777777" w:rsidR="00DA44D9" w:rsidRPr="00BF1539" w:rsidRDefault="00DA44D9" w:rsidP="00DA44D9">
            <w:pPr>
              <w:pStyle w:val="TAC"/>
              <w:rPr>
                <w:ins w:id="110" w:author="木原　賢一(SBM 渉外本部)" w:date="2017-08-07T10:03:00Z"/>
              </w:rPr>
            </w:pPr>
          </w:p>
        </w:tc>
        <w:tc>
          <w:tcPr>
            <w:tcW w:w="656" w:type="dxa"/>
            <w:vAlign w:val="center"/>
          </w:tcPr>
          <w:p w14:paraId="3EBB067A" w14:textId="77777777" w:rsidR="00DA44D9" w:rsidRDefault="00DA44D9" w:rsidP="00DA44D9">
            <w:pPr>
              <w:pStyle w:val="TAC"/>
              <w:rPr>
                <w:ins w:id="111" w:author="木原　賢一(SBM 渉外本部)" w:date="2017-08-07T10:03:00Z"/>
              </w:rPr>
            </w:pPr>
            <w:ins w:id="112" w:author="木原　賢一(SBM 渉外本部)" w:date="2017-08-07T10:03:00Z">
              <w:r w:rsidRPr="00824D8F">
                <w:rPr>
                  <w:lang w:eastAsia="ko-KR"/>
                </w:rPr>
                <w:t>Yes</w:t>
              </w:r>
            </w:ins>
          </w:p>
        </w:tc>
        <w:tc>
          <w:tcPr>
            <w:tcW w:w="712" w:type="dxa"/>
            <w:vAlign w:val="center"/>
          </w:tcPr>
          <w:p w14:paraId="27F4417A" w14:textId="77777777" w:rsidR="00DA44D9" w:rsidRPr="00BF1539" w:rsidRDefault="00DA44D9" w:rsidP="00DA44D9">
            <w:pPr>
              <w:pStyle w:val="TAC"/>
              <w:rPr>
                <w:ins w:id="113" w:author="木原　賢一(SBM 渉外本部)" w:date="2017-08-07T10:03:00Z"/>
              </w:rPr>
            </w:pPr>
            <w:ins w:id="114" w:author="木原　賢一(SBM 渉外本部)" w:date="2017-08-07T10:03:00Z">
              <w:r w:rsidRPr="00824D8F">
                <w:t>Yes</w:t>
              </w:r>
            </w:ins>
          </w:p>
        </w:tc>
        <w:tc>
          <w:tcPr>
            <w:tcW w:w="656" w:type="dxa"/>
          </w:tcPr>
          <w:p w14:paraId="60809FEA" w14:textId="77777777" w:rsidR="00DA44D9" w:rsidRDefault="00DA44D9" w:rsidP="00DA44D9">
            <w:pPr>
              <w:pStyle w:val="TAC"/>
              <w:rPr>
                <w:ins w:id="115" w:author="木原　賢一(SBM 渉外本部)" w:date="2017-08-07T10:03:00Z"/>
                <w:lang w:eastAsia="ko-KR"/>
              </w:rPr>
            </w:pPr>
            <w:ins w:id="116" w:author="木原　賢一(SBM 渉外本部)" w:date="2017-08-07T10:03:00Z">
              <w:r w:rsidRPr="00824D8F">
                <w:rPr>
                  <w:lang w:eastAsia="ko-KR"/>
                </w:rPr>
                <w:t>Yes</w:t>
              </w:r>
            </w:ins>
          </w:p>
        </w:tc>
        <w:tc>
          <w:tcPr>
            <w:tcW w:w="746" w:type="dxa"/>
          </w:tcPr>
          <w:p w14:paraId="4183AF7F" w14:textId="77777777" w:rsidR="00DA44D9" w:rsidRDefault="00DA44D9" w:rsidP="00DA44D9">
            <w:pPr>
              <w:pStyle w:val="TAC"/>
              <w:rPr>
                <w:ins w:id="117" w:author="木原　賢一(SBM 渉外本部)" w:date="2017-08-07T10:03:00Z"/>
                <w:lang w:eastAsia="ko-KR"/>
              </w:rPr>
            </w:pPr>
            <w:ins w:id="118" w:author="木原　賢一(SBM 渉外本部)" w:date="2017-08-07T10:03:00Z">
              <w:r w:rsidRPr="00824D8F">
                <w:rPr>
                  <w:lang w:eastAsia="ko-KR"/>
                </w:rPr>
                <w:t>Yes</w:t>
              </w:r>
            </w:ins>
          </w:p>
        </w:tc>
        <w:tc>
          <w:tcPr>
            <w:tcW w:w="1295" w:type="dxa"/>
            <w:vMerge/>
          </w:tcPr>
          <w:p w14:paraId="73F06CA8" w14:textId="77777777" w:rsidR="00DA44D9" w:rsidRPr="00BF1539" w:rsidRDefault="00DA44D9" w:rsidP="00DA44D9">
            <w:pPr>
              <w:pStyle w:val="TAC"/>
              <w:rPr>
                <w:ins w:id="119" w:author="木原　賢一(SBM 渉外本部)" w:date="2017-08-07T10:03:00Z"/>
              </w:rPr>
            </w:pPr>
          </w:p>
        </w:tc>
        <w:tc>
          <w:tcPr>
            <w:tcW w:w="1316" w:type="dxa"/>
            <w:vMerge/>
          </w:tcPr>
          <w:p w14:paraId="69855AD8" w14:textId="77777777" w:rsidR="00DA44D9" w:rsidRPr="00BF1539" w:rsidRDefault="00DA44D9" w:rsidP="00DA44D9">
            <w:pPr>
              <w:pStyle w:val="TAC"/>
              <w:rPr>
                <w:ins w:id="120" w:author="木原　賢一(SBM 渉外本部)" w:date="2017-08-07T10:03:00Z"/>
              </w:rPr>
            </w:pPr>
          </w:p>
        </w:tc>
      </w:tr>
    </w:tbl>
    <w:p w14:paraId="475D672E" w14:textId="0E89117D" w:rsidR="00DA44D9" w:rsidRDefault="00DA44D9" w:rsidP="00DA44D9">
      <w:pPr>
        <w:pStyle w:val="30"/>
        <w:rPr>
          <w:ins w:id="121" w:author="木原　賢一(SBM 渉外本部)" w:date="2017-08-07T10:01:00Z"/>
        </w:rPr>
      </w:pPr>
      <w:ins w:id="122" w:author="木原　賢一(SBM 渉外本部)" w:date="2017-08-07T10:01:00Z">
        <w:r>
          <w:t>5.Z.</w:t>
        </w:r>
        <w:r w:rsidRPr="00725D82">
          <w:t>2</w:t>
        </w:r>
        <w:r w:rsidRPr="00A1570A">
          <w:tab/>
        </w:r>
        <w:r>
          <w:t>UE co-existence studies</w:t>
        </w:r>
        <w:bookmarkEnd w:id="11"/>
        <w:bookmarkEnd w:id="12"/>
      </w:ins>
    </w:p>
    <w:p w14:paraId="2C7633AD" w14:textId="77777777" w:rsidR="00DA44D9" w:rsidRDefault="00DA44D9" w:rsidP="00DA44D9">
      <w:pPr>
        <w:rPr>
          <w:ins w:id="123" w:author="木原　賢一(SBM 渉外本部)" w:date="2017-08-07T10:04:00Z"/>
          <w:lang w:val="en-US"/>
        </w:rPr>
      </w:pPr>
      <w:ins w:id="124" w:author="木原　賢一(SBM 渉外本部)" w:date="2017-08-07T10:04:00Z">
        <w:r>
          <w:rPr>
            <w:lang w:val="en-US"/>
          </w:rPr>
          <w:t xml:space="preserve">On UE side, there are two harmonic issues within this 5DL CA, B8 </w:t>
        </w:r>
        <w:proofErr w:type="spellStart"/>
        <w:r>
          <w:rPr>
            <w:lang w:val="en-US"/>
          </w:rPr>
          <w:t>Tx</w:t>
        </w:r>
        <w:proofErr w:type="spellEnd"/>
        <w:r>
          <w:rPr>
            <w:lang w:val="en-US"/>
          </w:rPr>
          <w:t xml:space="preserve"> to B3 Rx (no HTF) and B28 </w:t>
        </w:r>
        <w:proofErr w:type="spellStart"/>
        <w:r>
          <w:rPr>
            <w:lang w:val="en-US"/>
          </w:rPr>
          <w:t>Tx</w:t>
        </w:r>
        <w:proofErr w:type="spellEnd"/>
        <w:r>
          <w:rPr>
            <w:lang w:val="en-US"/>
          </w:rPr>
          <w:t xml:space="preserve"> toward B11/B1 Rx (HTF assumed). The UE issues are discussed in the following sections.</w:t>
        </w:r>
      </w:ins>
    </w:p>
    <w:p w14:paraId="1CD7E34C" w14:textId="77777777" w:rsidR="00DA44D9" w:rsidRPr="00DA44D9" w:rsidRDefault="00DA44D9" w:rsidP="00DA44D9">
      <w:pPr>
        <w:pStyle w:val="Guidance"/>
        <w:rPr>
          <w:ins w:id="125" w:author="木原　賢一(SBM 渉外本部)" w:date="2017-08-07T10:01:00Z"/>
          <w:i w:val="0"/>
        </w:rPr>
      </w:pPr>
    </w:p>
    <w:p w14:paraId="3627D4CB" w14:textId="6927AFFF" w:rsidR="00DA44D9" w:rsidRPr="00E824C3" w:rsidRDefault="00DA44D9" w:rsidP="00DA44D9">
      <w:pPr>
        <w:pStyle w:val="30"/>
        <w:rPr>
          <w:ins w:id="126" w:author="木原　賢一(SBM 渉外本部)" w:date="2017-08-07T10:01:00Z"/>
          <w:rFonts w:ascii="Calibri" w:hAnsi="Calibri"/>
          <w:szCs w:val="22"/>
          <w:lang w:eastAsia="zh-CN"/>
        </w:rPr>
      </w:pPr>
      <w:bookmarkStart w:id="127" w:name="_Toc441571537"/>
      <w:bookmarkStart w:id="128" w:name="_Toc489607677"/>
      <w:ins w:id="129" w:author="木原　賢一(SBM 渉外本部)" w:date="2017-08-07T10:01:00Z">
        <w:r>
          <w:t>5.Z.</w:t>
        </w:r>
        <w:r w:rsidRPr="00725D82">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27"/>
        <w:bookmarkEnd w:id="128"/>
      </w:ins>
    </w:p>
    <w:p w14:paraId="5F532A9F" w14:textId="1D722FF2" w:rsidR="00DA44D9" w:rsidRPr="00165CD2" w:rsidRDefault="00DA44D9" w:rsidP="00DA44D9">
      <w:pPr>
        <w:rPr>
          <w:ins w:id="130" w:author="木原　賢一(SBM 渉外本部)" w:date="2017-08-07T10:05:00Z"/>
        </w:rPr>
      </w:pPr>
      <w:ins w:id="131" w:author="木原　賢一(SBM 渉外本部)" w:date="2017-08-07T10:05:00Z">
        <w:r w:rsidRPr="00165CD2">
          <w:t>For the UE which supports inter-band carrier aggregation</w:t>
        </w:r>
        <w:r w:rsidRPr="00165CD2">
          <w:rPr>
            <w:rFonts w:hint="eastAsia"/>
          </w:rPr>
          <w:t xml:space="preserve"> configuration</w:t>
        </w:r>
        <w:r w:rsidRPr="00165CD2">
          <w:t>s with uplink assigned to one E-UTRA band</w:t>
        </w:r>
        <w:r w:rsidRPr="00165CD2">
          <w:rPr>
            <w:rFonts w:hint="eastAsia"/>
          </w:rPr>
          <w:t xml:space="preserve"> </w:t>
        </w:r>
        <w:r w:rsidRPr="00165CD2">
          <w:t xml:space="preserve">the </w:t>
        </w:r>
        <w:proofErr w:type="spellStart"/>
        <w:r w:rsidRPr="00165CD2">
          <w:t>Δ</w:t>
        </w:r>
        <w:proofErr w:type="gramStart"/>
        <w:r w:rsidRPr="00165CD2">
          <w:t>T</w:t>
        </w:r>
        <w:r w:rsidRPr="00165CD2">
          <w:rPr>
            <w:vertAlign w:val="subscript"/>
          </w:rPr>
          <w:t>IB,c</w:t>
        </w:r>
        <w:proofErr w:type="spellEnd"/>
        <w:proofErr w:type="gramEnd"/>
        <w:r w:rsidRPr="00165CD2">
          <w:t xml:space="preserve"> and </w:t>
        </w:r>
        <w:proofErr w:type="spellStart"/>
        <w:r w:rsidRPr="00165CD2">
          <w:t>ΔR</w:t>
        </w:r>
        <w:r w:rsidRPr="00165CD2">
          <w:rPr>
            <w:vertAlign w:val="subscript"/>
          </w:rPr>
          <w:t>IB,c</w:t>
        </w:r>
        <w:proofErr w:type="spellEnd"/>
        <w:r w:rsidRPr="00165CD2">
          <w:rPr>
            <w:vertAlign w:val="subscript"/>
          </w:rPr>
          <w:t xml:space="preserve"> </w:t>
        </w:r>
        <w:r w:rsidRPr="00165CD2">
          <w:t xml:space="preserve">values are defined for applicable bands in </w:t>
        </w:r>
        <w:r>
          <w:rPr>
            <w:rFonts w:hint="eastAsia"/>
          </w:rPr>
          <w:t>Table 5</w:t>
        </w:r>
        <w:r w:rsidRPr="00165CD2">
          <w:rPr>
            <w:rFonts w:hint="eastAsia"/>
          </w:rPr>
          <w:t>.</w:t>
        </w:r>
        <w:r>
          <w:t>Z</w:t>
        </w:r>
        <w:r w:rsidRPr="00165CD2">
          <w:t>.</w:t>
        </w:r>
        <w:r w:rsidRPr="00165CD2">
          <w:rPr>
            <w:rFonts w:hint="eastAsia"/>
            <w:lang w:eastAsia="zh-CN"/>
          </w:rPr>
          <w:t>3</w:t>
        </w:r>
        <w:r>
          <w:t>-1 and 5.Z</w:t>
        </w:r>
        <w:r w:rsidRPr="00165CD2">
          <w:t>.</w:t>
        </w:r>
        <w:r w:rsidRPr="00165CD2">
          <w:rPr>
            <w:rFonts w:hint="eastAsia"/>
            <w:lang w:eastAsia="zh-CN"/>
          </w:rPr>
          <w:t>3</w:t>
        </w:r>
        <w:r w:rsidRPr="00165CD2">
          <w:t xml:space="preserve">-2 respectively. </w:t>
        </w:r>
      </w:ins>
      <w:ins w:id="132" w:author="木原　賢一(SBM 渉外本部)" w:date="2017-08-07T10:08:00Z">
        <w:r>
          <w:rPr>
            <w:lang w:val="en-US"/>
          </w:rPr>
          <w:t xml:space="preserve">In B8+B28, uplink is limited to B8 so notes should be added to </w:t>
        </w:r>
        <w:r w:rsidRPr="001F30A8">
          <w:rPr>
            <w:lang w:val="en-US"/>
          </w:rPr>
          <w:t>ΔT</w:t>
        </w:r>
        <w:r w:rsidRPr="001F30A8">
          <w:rPr>
            <w:vertAlign w:val="subscript"/>
            <w:lang w:val="en-US"/>
          </w:rPr>
          <w:t>IB</w:t>
        </w:r>
        <w:r w:rsidRPr="001F30A8">
          <w:rPr>
            <w:lang w:val="en-US"/>
          </w:rPr>
          <w:t xml:space="preserve"> and ΔR</w:t>
        </w:r>
        <w:r w:rsidRPr="001F30A8">
          <w:rPr>
            <w:vertAlign w:val="subscript"/>
            <w:lang w:val="en-US"/>
          </w:rPr>
          <w:t>IB</w:t>
        </w:r>
        <w:r>
          <w:rPr>
            <w:vertAlign w:val="subscript"/>
            <w:lang w:val="en-US"/>
          </w:rPr>
          <w:t xml:space="preserve"> </w:t>
        </w:r>
        <w:r>
          <w:rPr>
            <w:lang w:val="en-US"/>
          </w:rPr>
          <w:t>tables.</w:t>
        </w:r>
      </w:ins>
    </w:p>
    <w:p w14:paraId="149703C2" w14:textId="4768484B" w:rsidR="00DA44D9" w:rsidRPr="00165CD2" w:rsidRDefault="00DA44D9" w:rsidP="00DA44D9">
      <w:pPr>
        <w:pStyle w:val="TH"/>
        <w:rPr>
          <w:ins w:id="133" w:author="木原　賢一(SBM 渉外本部)" w:date="2017-08-07T10:05:00Z"/>
        </w:rPr>
      </w:pPr>
      <w:ins w:id="134" w:author="木原　賢一(SBM 渉外本部)" w:date="2017-08-07T10:05:00Z">
        <w:r w:rsidRPr="00165CD2">
          <w:t xml:space="preserve">Table </w:t>
        </w:r>
        <w:r>
          <w:rPr>
            <w:rFonts w:hint="eastAsia"/>
          </w:rPr>
          <w:t>5</w:t>
        </w:r>
        <w:r w:rsidRPr="00165CD2">
          <w:rPr>
            <w:rFonts w:hint="eastAsia"/>
          </w:rPr>
          <w:t>.</w:t>
        </w:r>
        <w:r>
          <w:t>Z</w:t>
        </w:r>
        <w:r w:rsidRPr="00165CD2">
          <w:rPr>
            <w:rFonts w:hint="eastAsia"/>
            <w:lang w:eastAsia="zh-CN"/>
          </w:rPr>
          <w:t>.3</w:t>
        </w:r>
        <w:r w:rsidRPr="00165CD2">
          <w:t xml:space="preserve">-1: </w:t>
        </w:r>
        <w:proofErr w:type="spellStart"/>
        <w:r w:rsidRPr="00165CD2">
          <w:t>Δ</w:t>
        </w:r>
        <w:proofErr w:type="gramStart"/>
        <w:r w:rsidRPr="00165CD2">
          <w:t>T</w:t>
        </w:r>
        <w:r w:rsidRPr="00165CD2">
          <w:rPr>
            <w:vertAlign w:val="subscript"/>
          </w:rPr>
          <w:t>IB,c</w:t>
        </w:r>
        <w:proofErr w:type="spellEnd"/>
        <w:proofErr w:type="gramEnd"/>
        <w:r w:rsidRPr="00165CD2">
          <w:rPr>
            <w:vertAlign w:val="subscript"/>
          </w:rPr>
          <w:t xml:space="preserve"> </w:t>
        </w:r>
        <w:r w:rsidRPr="00165CD2">
          <w:t xml:space="preserve">for </w:t>
        </w:r>
        <w:r w:rsidRPr="00165CD2">
          <w:rPr>
            <w:rFonts w:hint="eastAsia"/>
            <w:lang w:eastAsia="zh-CN"/>
          </w:rPr>
          <w:t>5</w:t>
        </w:r>
        <w:r w:rsidRPr="00165CD2">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DA44D9" w:rsidRPr="00165CD2" w14:paraId="51373B2F" w14:textId="77777777" w:rsidTr="00DA44D9">
        <w:trPr>
          <w:jc w:val="center"/>
          <w:ins w:id="135" w:author="木原　賢一(SBM 渉外本部)" w:date="2017-08-07T10:05:00Z"/>
        </w:trPr>
        <w:tc>
          <w:tcPr>
            <w:tcW w:w="1923" w:type="dxa"/>
          </w:tcPr>
          <w:p w14:paraId="0077F5D5" w14:textId="77777777" w:rsidR="00DA44D9" w:rsidRPr="00165CD2" w:rsidRDefault="00DA44D9" w:rsidP="00DA44D9">
            <w:pPr>
              <w:keepNext/>
              <w:keepLines/>
              <w:spacing w:after="0"/>
              <w:jc w:val="center"/>
              <w:rPr>
                <w:ins w:id="136" w:author="木原　賢一(SBM 渉外本部)" w:date="2017-08-07T10:05:00Z"/>
                <w:rFonts w:ascii="Arial" w:hAnsi="Arial" w:cs="Arial"/>
                <w:b/>
                <w:bCs/>
                <w:sz w:val="18"/>
                <w:szCs w:val="18"/>
              </w:rPr>
            </w:pPr>
            <w:ins w:id="137" w:author="木原　賢一(SBM 渉外本部)" w:date="2017-08-07T10:05:00Z">
              <w:r w:rsidRPr="00165CD2">
                <w:rPr>
                  <w:rFonts w:ascii="Arial" w:hAnsi="Arial" w:cs="Arial"/>
                  <w:b/>
                  <w:bCs/>
                  <w:sz w:val="18"/>
                  <w:szCs w:val="18"/>
                </w:rPr>
                <w:t>Inter-band CA Configuration</w:t>
              </w:r>
            </w:ins>
          </w:p>
        </w:tc>
        <w:tc>
          <w:tcPr>
            <w:tcW w:w="2564" w:type="dxa"/>
          </w:tcPr>
          <w:p w14:paraId="151EA361" w14:textId="77777777" w:rsidR="00DA44D9" w:rsidRPr="00165CD2" w:rsidRDefault="00DA44D9" w:rsidP="00DA44D9">
            <w:pPr>
              <w:keepNext/>
              <w:keepLines/>
              <w:spacing w:after="0"/>
              <w:jc w:val="center"/>
              <w:rPr>
                <w:ins w:id="138" w:author="木原　賢一(SBM 渉外本部)" w:date="2017-08-07T10:05:00Z"/>
                <w:rFonts w:ascii="Arial" w:hAnsi="Arial" w:cs="Arial"/>
                <w:b/>
                <w:bCs/>
                <w:sz w:val="18"/>
                <w:szCs w:val="18"/>
              </w:rPr>
            </w:pPr>
            <w:ins w:id="139" w:author="木原　賢一(SBM 渉外本部)" w:date="2017-08-07T10:05:00Z">
              <w:r w:rsidRPr="00165CD2">
                <w:rPr>
                  <w:rFonts w:ascii="Arial" w:hAnsi="Arial" w:cs="Arial"/>
                  <w:b/>
                  <w:bCs/>
                  <w:sz w:val="18"/>
                  <w:szCs w:val="18"/>
                </w:rPr>
                <w:t>E-UTRA Band</w:t>
              </w:r>
            </w:ins>
          </w:p>
        </w:tc>
        <w:tc>
          <w:tcPr>
            <w:tcW w:w="2759" w:type="dxa"/>
          </w:tcPr>
          <w:p w14:paraId="536E8027" w14:textId="77777777" w:rsidR="00DA44D9" w:rsidRPr="00165CD2" w:rsidRDefault="00DA44D9" w:rsidP="00DA44D9">
            <w:pPr>
              <w:keepNext/>
              <w:keepLines/>
              <w:spacing w:after="0"/>
              <w:jc w:val="center"/>
              <w:rPr>
                <w:ins w:id="140" w:author="木原　賢一(SBM 渉外本部)" w:date="2017-08-07T10:05:00Z"/>
                <w:rFonts w:ascii="Arial" w:hAnsi="Arial" w:cs="Arial"/>
                <w:b/>
                <w:bCs/>
                <w:sz w:val="18"/>
                <w:szCs w:val="18"/>
              </w:rPr>
            </w:pPr>
            <w:proofErr w:type="spellStart"/>
            <w:ins w:id="141" w:author="木原　賢一(SBM 渉外本部)" w:date="2017-08-07T10:05:00Z">
              <w:r w:rsidRPr="00165CD2">
                <w:rPr>
                  <w:rFonts w:ascii="Arial" w:hAnsi="Arial" w:cs="Arial"/>
                  <w:b/>
                  <w:bCs/>
                  <w:sz w:val="18"/>
                  <w:szCs w:val="18"/>
                </w:rPr>
                <w:t>Δ</w:t>
              </w:r>
              <w:proofErr w:type="gramStart"/>
              <w:r w:rsidRPr="00165CD2">
                <w:rPr>
                  <w:rFonts w:ascii="Arial" w:hAnsi="Arial" w:cs="Arial"/>
                  <w:b/>
                  <w:bCs/>
                  <w:sz w:val="18"/>
                  <w:szCs w:val="18"/>
                </w:rPr>
                <w:t>T</w:t>
              </w:r>
              <w:r w:rsidRPr="00165CD2">
                <w:rPr>
                  <w:rFonts w:ascii="Arial" w:hAnsi="Arial" w:cs="Arial"/>
                  <w:b/>
                  <w:bCs/>
                  <w:sz w:val="18"/>
                  <w:szCs w:val="18"/>
                  <w:vertAlign w:val="subscript"/>
                </w:rPr>
                <w:t>IB,c</w:t>
              </w:r>
              <w:proofErr w:type="spellEnd"/>
              <w:proofErr w:type="gramEnd"/>
              <w:r w:rsidRPr="00165CD2">
                <w:rPr>
                  <w:rFonts w:ascii="Arial" w:hAnsi="Arial" w:cs="Arial"/>
                  <w:b/>
                  <w:bCs/>
                  <w:sz w:val="18"/>
                  <w:szCs w:val="18"/>
                </w:rPr>
                <w:t xml:space="preserve"> [dB]</w:t>
              </w:r>
            </w:ins>
          </w:p>
        </w:tc>
      </w:tr>
      <w:tr w:rsidR="00DA44D9" w:rsidRPr="00165CD2" w14:paraId="7F13D6ED" w14:textId="77777777" w:rsidTr="00DA44D9">
        <w:trPr>
          <w:trHeight w:val="74"/>
          <w:jc w:val="center"/>
          <w:ins w:id="142" w:author="木原　賢一(SBM 渉外本部)" w:date="2017-08-07T10:05:00Z"/>
        </w:trPr>
        <w:tc>
          <w:tcPr>
            <w:tcW w:w="1923" w:type="dxa"/>
            <w:vMerge w:val="restart"/>
            <w:vAlign w:val="center"/>
          </w:tcPr>
          <w:p w14:paraId="4EE66885" w14:textId="77777777" w:rsidR="00DA44D9" w:rsidRPr="00165CD2" w:rsidRDefault="00DA44D9" w:rsidP="00DA44D9">
            <w:pPr>
              <w:pStyle w:val="TAC"/>
              <w:rPr>
                <w:ins w:id="143" w:author="木原　賢一(SBM 渉外本部)" w:date="2017-08-07T10:05:00Z"/>
              </w:rPr>
            </w:pPr>
            <w:ins w:id="144" w:author="木原　賢一(SBM 渉外本部)" w:date="2017-08-07T10:05:00Z">
              <w:r>
                <w:rPr>
                  <w:rFonts w:hint="eastAsia"/>
                  <w:lang w:eastAsia="en-US"/>
                </w:rPr>
                <w:t>CA_1A-3A-8A-11A-28</w:t>
              </w:r>
              <w:r w:rsidRPr="00165CD2">
                <w:rPr>
                  <w:rFonts w:hint="eastAsia"/>
                  <w:lang w:eastAsia="en-US"/>
                </w:rPr>
                <w:t>A</w:t>
              </w:r>
              <w:r w:rsidRPr="00C541A1">
                <w:rPr>
                  <w:vertAlign w:val="superscript"/>
                  <w:lang w:eastAsia="en-US"/>
                </w:rPr>
                <w:t>X</w:t>
              </w:r>
            </w:ins>
          </w:p>
        </w:tc>
        <w:tc>
          <w:tcPr>
            <w:tcW w:w="2564" w:type="dxa"/>
            <w:tcBorders>
              <w:top w:val="single" w:sz="4" w:space="0" w:color="auto"/>
              <w:bottom w:val="single" w:sz="4" w:space="0" w:color="auto"/>
            </w:tcBorders>
          </w:tcPr>
          <w:p w14:paraId="7844861D" w14:textId="77777777" w:rsidR="00DA44D9" w:rsidRPr="00165CD2" w:rsidRDefault="00DA44D9" w:rsidP="00DA44D9">
            <w:pPr>
              <w:keepNext/>
              <w:keepLines/>
              <w:spacing w:after="0"/>
              <w:jc w:val="center"/>
              <w:rPr>
                <w:ins w:id="145" w:author="木原　賢一(SBM 渉外本部)" w:date="2017-08-07T10:05:00Z"/>
                <w:rFonts w:ascii="Arial" w:hAnsi="Arial"/>
                <w:sz w:val="18"/>
                <w:lang w:eastAsia="zh-CN"/>
              </w:rPr>
            </w:pPr>
            <w:ins w:id="146" w:author="木原　賢一(SBM 渉外本部)" w:date="2017-08-07T10:05:00Z">
              <w:r w:rsidRPr="00165CD2">
                <w:rPr>
                  <w:rFonts w:ascii="Arial" w:hAnsi="Arial"/>
                  <w:sz w:val="18"/>
                  <w:lang w:eastAsia="zh-CN"/>
                </w:rPr>
                <w:t>1</w:t>
              </w:r>
            </w:ins>
          </w:p>
        </w:tc>
        <w:tc>
          <w:tcPr>
            <w:tcW w:w="2759" w:type="dxa"/>
            <w:tcBorders>
              <w:top w:val="single" w:sz="4" w:space="0" w:color="auto"/>
              <w:bottom w:val="single" w:sz="4" w:space="0" w:color="auto"/>
            </w:tcBorders>
            <w:vAlign w:val="center"/>
          </w:tcPr>
          <w:p w14:paraId="77D9F188" w14:textId="77777777" w:rsidR="00DA44D9" w:rsidRPr="00165CD2" w:rsidRDefault="00DA44D9" w:rsidP="00DA44D9">
            <w:pPr>
              <w:pStyle w:val="TAC"/>
              <w:rPr>
                <w:ins w:id="147" w:author="木原　賢一(SBM 渉外本部)" w:date="2017-08-07T10:05:00Z"/>
                <w:lang w:eastAsia="en-US"/>
              </w:rPr>
            </w:pPr>
            <w:ins w:id="148" w:author="木原　賢一(SBM 渉外本部)" w:date="2017-08-07T10:05:00Z">
              <w:r>
                <w:rPr>
                  <w:kern w:val="2"/>
                  <w:lang w:val="en-US"/>
                </w:rPr>
                <w:t>0.3</w:t>
              </w:r>
            </w:ins>
          </w:p>
        </w:tc>
      </w:tr>
      <w:tr w:rsidR="00DA44D9" w:rsidRPr="00165CD2" w14:paraId="6923C18C" w14:textId="77777777" w:rsidTr="00DA44D9">
        <w:trPr>
          <w:trHeight w:val="74"/>
          <w:jc w:val="center"/>
          <w:ins w:id="149" w:author="木原　賢一(SBM 渉外本部)" w:date="2017-08-07T10:05:00Z"/>
        </w:trPr>
        <w:tc>
          <w:tcPr>
            <w:tcW w:w="1923" w:type="dxa"/>
            <w:vMerge/>
            <w:vAlign w:val="center"/>
          </w:tcPr>
          <w:p w14:paraId="37295149" w14:textId="77777777" w:rsidR="00DA44D9" w:rsidRPr="00165CD2" w:rsidRDefault="00DA44D9" w:rsidP="00DA44D9">
            <w:pPr>
              <w:keepNext/>
              <w:keepLines/>
              <w:spacing w:after="0"/>
              <w:jc w:val="center"/>
              <w:rPr>
                <w:ins w:id="150" w:author="木原　賢一(SBM 渉外本部)" w:date="2017-08-07T10:05:00Z"/>
                <w:rFonts w:ascii="Arial" w:hAnsi="Arial" w:cs="Arial"/>
                <w:sz w:val="18"/>
                <w:szCs w:val="18"/>
              </w:rPr>
            </w:pPr>
          </w:p>
        </w:tc>
        <w:tc>
          <w:tcPr>
            <w:tcW w:w="2564" w:type="dxa"/>
            <w:tcBorders>
              <w:top w:val="single" w:sz="4" w:space="0" w:color="auto"/>
              <w:bottom w:val="single" w:sz="4" w:space="0" w:color="auto"/>
            </w:tcBorders>
          </w:tcPr>
          <w:p w14:paraId="47203BDB" w14:textId="77777777" w:rsidR="00DA44D9" w:rsidRPr="00165CD2" w:rsidRDefault="00DA44D9" w:rsidP="00DA44D9">
            <w:pPr>
              <w:keepNext/>
              <w:keepLines/>
              <w:spacing w:after="0"/>
              <w:jc w:val="center"/>
              <w:rPr>
                <w:ins w:id="151" w:author="木原　賢一(SBM 渉外本部)" w:date="2017-08-07T10:05:00Z"/>
                <w:rFonts w:ascii="Arial" w:hAnsi="Arial"/>
                <w:sz w:val="18"/>
                <w:lang w:eastAsia="zh-CN"/>
              </w:rPr>
            </w:pPr>
            <w:ins w:id="152" w:author="木原　賢一(SBM 渉外本部)" w:date="2017-08-07T10:05:00Z">
              <w:r w:rsidRPr="00165CD2">
                <w:rPr>
                  <w:rFonts w:ascii="Arial" w:hAnsi="Arial"/>
                  <w:sz w:val="18"/>
                  <w:lang w:eastAsia="zh-CN"/>
                </w:rPr>
                <w:t>3</w:t>
              </w:r>
            </w:ins>
          </w:p>
        </w:tc>
        <w:tc>
          <w:tcPr>
            <w:tcW w:w="2759" w:type="dxa"/>
            <w:tcBorders>
              <w:top w:val="single" w:sz="4" w:space="0" w:color="auto"/>
              <w:bottom w:val="single" w:sz="4" w:space="0" w:color="auto"/>
            </w:tcBorders>
            <w:vAlign w:val="center"/>
          </w:tcPr>
          <w:p w14:paraId="3AA50E56" w14:textId="77777777" w:rsidR="00DA44D9" w:rsidRPr="00165CD2" w:rsidRDefault="00DA44D9" w:rsidP="00DA44D9">
            <w:pPr>
              <w:pStyle w:val="TAC"/>
              <w:rPr>
                <w:ins w:id="153" w:author="木原　賢一(SBM 渉外本部)" w:date="2017-08-07T10:05:00Z"/>
                <w:lang w:eastAsia="en-US"/>
              </w:rPr>
            </w:pPr>
            <w:ins w:id="154" w:author="木原　賢一(SBM 渉外本部)" w:date="2017-08-07T10:05:00Z">
              <w:r>
                <w:rPr>
                  <w:kern w:val="2"/>
                  <w:lang w:val="en-US"/>
                </w:rPr>
                <w:t>0.8</w:t>
              </w:r>
            </w:ins>
          </w:p>
        </w:tc>
      </w:tr>
      <w:tr w:rsidR="00DA44D9" w:rsidRPr="00165CD2" w14:paraId="369C39A6" w14:textId="77777777" w:rsidTr="00DA44D9">
        <w:trPr>
          <w:trHeight w:val="74"/>
          <w:jc w:val="center"/>
          <w:ins w:id="155" w:author="木原　賢一(SBM 渉外本部)" w:date="2017-08-07T10:05:00Z"/>
        </w:trPr>
        <w:tc>
          <w:tcPr>
            <w:tcW w:w="1923" w:type="dxa"/>
            <w:vMerge/>
            <w:vAlign w:val="center"/>
          </w:tcPr>
          <w:p w14:paraId="1BC4FC91" w14:textId="77777777" w:rsidR="00DA44D9" w:rsidRPr="00165CD2" w:rsidRDefault="00DA44D9" w:rsidP="00DA44D9">
            <w:pPr>
              <w:keepNext/>
              <w:keepLines/>
              <w:spacing w:after="0"/>
              <w:jc w:val="center"/>
              <w:rPr>
                <w:ins w:id="156" w:author="木原　賢一(SBM 渉外本部)" w:date="2017-08-07T10:05:00Z"/>
                <w:rFonts w:ascii="Arial" w:hAnsi="Arial" w:cs="Arial"/>
                <w:sz w:val="18"/>
                <w:szCs w:val="18"/>
              </w:rPr>
            </w:pPr>
          </w:p>
        </w:tc>
        <w:tc>
          <w:tcPr>
            <w:tcW w:w="2564" w:type="dxa"/>
            <w:tcBorders>
              <w:top w:val="single" w:sz="4" w:space="0" w:color="auto"/>
              <w:bottom w:val="single" w:sz="4" w:space="0" w:color="auto"/>
            </w:tcBorders>
          </w:tcPr>
          <w:p w14:paraId="6F19FEF2" w14:textId="77777777" w:rsidR="00DA44D9" w:rsidRPr="00165CD2" w:rsidRDefault="00DA44D9" w:rsidP="00DA44D9">
            <w:pPr>
              <w:keepNext/>
              <w:keepLines/>
              <w:spacing w:after="0"/>
              <w:jc w:val="center"/>
              <w:rPr>
                <w:ins w:id="157" w:author="木原　賢一(SBM 渉外本部)" w:date="2017-08-07T10:05:00Z"/>
                <w:rFonts w:ascii="Arial" w:hAnsi="Arial"/>
                <w:sz w:val="18"/>
                <w:lang w:eastAsia="zh-CN"/>
              </w:rPr>
            </w:pPr>
            <w:ins w:id="158" w:author="木原　賢一(SBM 渉外本部)" w:date="2017-08-07T10:05:00Z">
              <w:r>
                <w:rPr>
                  <w:rFonts w:ascii="Arial" w:hAnsi="Arial"/>
                  <w:sz w:val="18"/>
                  <w:lang w:eastAsia="zh-CN"/>
                </w:rPr>
                <w:t>8</w:t>
              </w:r>
            </w:ins>
          </w:p>
        </w:tc>
        <w:tc>
          <w:tcPr>
            <w:tcW w:w="2759" w:type="dxa"/>
            <w:tcBorders>
              <w:top w:val="single" w:sz="4" w:space="0" w:color="auto"/>
              <w:bottom w:val="single" w:sz="4" w:space="0" w:color="auto"/>
            </w:tcBorders>
            <w:vAlign w:val="center"/>
          </w:tcPr>
          <w:p w14:paraId="53567390" w14:textId="77777777" w:rsidR="00DA44D9" w:rsidRPr="00165CD2" w:rsidRDefault="00DA44D9" w:rsidP="00DA44D9">
            <w:pPr>
              <w:pStyle w:val="TAC"/>
              <w:rPr>
                <w:ins w:id="159" w:author="木原　賢一(SBM 渉外本部)" w:date="2017-08-07T10:05:00Z"/>
                <w:lang w:eastAsia="en-US"/>
              </w:rPr>
            </w:pPr>
            <w:ins w:id="160" w:author="木原　賢一(SBM 渉外本部)" w:date="2017-08-07T10:05:00Z">
              <w:r>
                <w:rPr>
                  <w:kern w:val="2"/>
                  <w:lang w:val="en-US"/>
                </w:rPr>
                <w:t>0.6</w:t>
              </w:r>
            </w:ins>
          </w:p>
        </w:tc>
      </w:tr>
      <w:tr w:rsidR="00DA44D9" w:rsidRPr="00165CD2" w14:paraId="7D50DEAD" w14:textId="77777777" w:rsidTr="00DA44D9">
        <w:trPr>
          <w:trHeight w:val="74"/>
          <w:jc w:val="center"/>
          <w:ins w:id="161" w:author="木原　賢一(SBM 渉外本部)" w:date="2017-08-07T10:05:00Z"/>
        </w:trPr>
        <w:tc>
          <w:tcPr>
            <w:tcW w:w="1923" w:type="dxa"/>
            <w:vMerge/>
            <w:vAlign w:val="center"/>
          </w:tcPr>
          <w:p w14:paraId="225C6315" w14:textId="77777777" w:rsidR="00DA44D9" w:rsidRPr="00165CD2" w:rsidRDefault="00DA44D9" w:rsidP="00DA44D9">
            <w:pPr>
              <w:keepNext/>
              <w:keepLines/>
              <w:spacing w:after="0"/>
              <w:jc w:val="center"/>
              <w:rPr>
                <w:ins w:id="162" w:author="木原　賢一(SBM 渉外本部)" w:date="2017-08-07T10:05:00Z"/>
                <w:rFonts w:ascii="Arial" w:hAnsi="Arial" w:cs="Arial"/>
                <w:sz w:val="18"/>
                <w:szCs w:val="18"/>
              </w:rPr>
            </w:pPr>
          </w:p>
        </w:tc>
        <w:tc>
          <w:tcPr>
            <w:tcW w:w="2564" w:type="dxa"/>
            <w:tcBorders>
              <w:top w:val="single" w:sz="4" w:space="0" w:color="auto"/>
              <w:bottom w:val="single" w:sz="4" w:space="0" w:color="auto"/>
            </w:tcBorders>
          </w:tcPr>
          <w:p w14:paraId="4D51E4EF" w14:textId="77777777" w:rsidR="00DA44D9" w:rsidRPr="00165CD2" w:rsidRDefault="00DA44D9" w:rsidP="00DA44D9">
            <w:pPr>
              <w:keepNext/>
              <w:keepLines/>
              <w:spacing w:after="0"/>
              <w:jc w:val="center"/>
              <w:rPr>
                <w:ins w:id="163" w:author="木原　賢一(SBM 渉外本部)" w:date="2017-08-07T10:05:00Z"/>
                <w:rFonts w:ascii="Arial" w:hAnsi="Arial"/>
                <w:sz w:val="18"/>
                <w:lang w:eastAsia="zh-CN"/>
              </w:rPr>
            </w:pPr>
            <w:ins w:id="164" w:author="木原　賢一(SBM 渉外本部)" w:date="2017-08-07T10:05:00Z">
              <w:r>
                <w:rPr>
                  <w:rFonts w:ascii="Arial" w:hAnsi="Arial"/>
                  <w:sz w:val="18"/>
                  <w:lang w:eastAsia="zh-CN"/>
                </w:rPr>
                <w:t>11</w:t>
              </w:r>
            </w:ins>
          </w:p>
        </w:tc>
        <w:tc>
          <w:tcPr>
            <w:tcW w:w="2759" w:type="dxa"/>
            <w:tcBorders>
              <w:top w:val="single" w:sz="4" w:space="0" w:color="auto"/>
              <w:bottom w:val="single" w:sz="4" w:space="0" w:color="auto"/>
            </w:tcBorders>
            <w:vAlign w:val="center"/>
          </w:tcPr>
          <w:p w14:paraId="59C88987" w14:textId="77777777" w:rsidR="00DA44D9" w:rsidRPr="00165CD2" w:rsidRDefault="00DA44D9" w:rsidP="00DA44D9">
            <w:pPr>
              <w:pStyle w:val="TAC"/>
              <w:rPr>
                <w:ins w:id="165" w:author="木原　賢一(SBM 渉外本部)" w:date="2017-08-07T10:05:00Z"/>
                <w:lang w:eastAsia="en-US"/>
              </w:rPr>
            </w:pPr>
            <w:ins w:id="166" w:author="木原　賢一(SBM 渉外本部)" w:date="2017-08-07T10:05:00Z">
              <w:r>
                <w:rPr>
                  <w:kern w:val="2"/>
                  <w:lang w:val="en-US"/>
                </w:rPr>
                <w:t>0.9</w:t>
              </w:r>
            </w:ins>
          </w:p>
        </w:tc>
      </w:tr>
      <w:tr w:rsidR="00DA44D9" w:rsidRPr="00165CD2" w14:paraId="5902C9C0" w14:textId="77777777" w:rsidTr="00DA44D9">
        <w:trPr>
          <w:trHeight w:val="74"/>
          <w:jc w:val="center"/>
          <w:ins w:id="167" w:author="木原　賢一(SBM 渉外本部)" w:date="2017-08-07T10:05:00Z"/>
        </w:trPr>
        <w:tc>
          <w:tcPr>
            <w:tcW w:w="1923" w:type="dxa"/>
            <w:vMerge/>
            <w:vAlign w:val="center"/>
          </w:tcPr>
          <w:p w14:paraId="227B7C80" w14:textId="77777777" w:rsidR="00DA44D9" w:rsidRPr="00165CD2" w:rsidRDefault="00DA44D9" w:rsidP="00DA44D9">
            <w:pPr>
              <w:keepNext/>
              <w:keepLines/>
              <w:spacing w:after="0"/>
              <w:jc w:val="center"/>
              <w:rPr>
                <w:ins w:id="168" w:author="木原　賢一(SBM 渉外本部)" w:date="2017-08-07T10:05:00Z"/>
                <w:rFonts w:ascii="Arial" w:hAnsi="Arial" w:cs="Arial"/>
                <w:sz w:val="18"/>
                <w:szCs w:val="18"/>
              </w:rPr>
            </w:pPr>
          </w:p>
        </w:tc>
        <w:tc>
          <w:tcPr>
            <w:tcW w:w="2564" w:type="dxa"/>
            <w:tcBorders>
              <w:top w:val="single" w:sz="4" w:space="0" w:color="auto"/>
              <w:bottom w:val="single" w:sz="4" w:space="0" w:color="auto"/>
            </w:tcBorders>
          </w:tcPr>
          <w:p w14:paraId="7663F278" w14:textId="77777777" w:rsidR="00DA44D9" w:rsidRPr="00165CD2" w:rsidRDefault="00DA44D9" w:rsidP="00DA44D9">
            <w:pPr>
              <w:keepNext/>
              <w:keepLines/>
              <w:spacing w:after="0"/>
              <w:jc w:val="center"/>
              <w:rPr>
                <w:ins w:id="169" w:author="木原　賢一(SBM 渉外本部)" w:date="2017-08-07T10:05:00Z"/>
                <w:rFonts w:ascii="Arial" w:hAnsi="Arial"/>
                <w:sz w:val="18"/>
                <w:lang w:eastAsia="zh-CN"/>
              </w:rPr>
            </w:pPr>
            <w:ins w:id="170" w:author="木原　賢一(SBM 渉外本部)" w:date="2017-08-07T10:05:00Z">
              <w:r>
                <w:rPr>
                  <w:rFonts w:ascii="Arial" w:hAnsi="Arial"/>
                  <w:sz w:val="18"/>
                  <w:lang w:eastAsia="zh-CN"/>
                </w:rPr>
                <w:t>28</w:t>
              </w:r>
            </w:ins>
          </w:p>
        </w:tc>
        <w:tc>
          <w:tcPr>
            <w:tcW w:w="2759" w:type="dxa"/>
            <w:tcBorders>
              <w:top w:val="single" w:sz="4" w:space="0" w:color="auto"/>
              <w:bottom w:val="single" w:sz="4" w:space="0" w:color="auto"/>
            </w:tcBorders>
            <w:vAlign w:val="center"/>
          </w:tcPr>
          <w:p w14:paraId="7359D9BB" w14:textId="77777777" w:rsidR="00DA44D9" w:rsidRPr="00165CD2" w:rsidRDefault="00DA44D9" w:rsidP="00DA44D9">
            <w:pPr>
              <w:pStyle w:val="TAC"/>
              <w:rPr>
                <w:ins w:id="171" w:author="木原　賢一(SBM 渉外本部)" w:date="2017-08-07T10:05:00Z"/>
                <w:lang w:eastAsia="en-US"/>
              </w:rPr>
            </w:pPr>
            <w:ins w:id="172" w:author="木原　賢一(SBM 渉外本部)" w:date="2017-08-07T10:05:00Z">
              <w:r>
                <w:rPr>
                  <w:kern w:val="2"/>
                  <w:lang w:val="en-US"/>
                </w:rPr>
                <w:t>0.6</w:t>
              </w:r>
            </w:ins>
          </w:p>
        </w:tc>
      </w:tr>
      <w:tr w:rsidR="00DA44D9" w:rsidRPr="00170CDC" w14:paraId="132B5B98" w14:textId="77777777" w:rsidTr="00DA44D9">
        <w:trPr>
          <w:trHeight w:val="74"/>
          <w:jc w:val="center"/>
          <w:ins w:id="173" w:author="木原　賢一(SBM 渉外本部)" w:date="2017-08-07T10:05:00Z"/>
        </w:trPr>
        <w:tc>
          <w:tcPr>
            <w:tcW w:w="7246" w:type="dxa"/>
            <w:gridSpan w:val="3"/>
            <w:vAlign w:val="center"/>
          </w:tcPr>
          <w:p w14:paraId="5B02BD77" w14:textId="77777777" w:rsidR="00DA44D9" w:rsidRPr="00165CD2" w:rsidRDefault="00DA44D9" w:rsidP="00DA44D9">
            <w:pPr>
              <w:pStyle w:val="TAC"/>
              <w:jc w:val="left"/>
              <w:rPr>
                <w:ins w:id="174" w:author="木原　賢一(SBM 渉外本部)" w:date="2017-08-07T10:05:00Z"/>
              </w:rPr>
            </w:pPr>
            <w:ins w:id="175" w:author="木原　賢一(SBM 渉外本部)" w:date="2017-08-07T10:05:00Z">
              <w:r w:rsidRPr="0032110F">
                <w:rPr>
                  <w:rFonts w:eastAsia="SimSun"/>
                </w:rPr>
                <w:t xml:space="preserve">NOTE </w:t>
              </w:r>
              <w:r>
                <w:rPr>
                  <w:rFonts w:eastAsia="SimSun"/>
                </w:rPr>
                <w:t>X</w:t>
              </w:r>
              <w:r w:rsidRPr="0032110F">
                <w:rPr>
                  <w:rFonts w:eastAsia="SimSun"/>
                </w:rPr>
                <w:t>:</w:t>
              </w:r>
              <w:r>
                <w:t xml:space="preserve">  </w:t>
              </w:r>
              <w:r w:rsidRPr="005401E4">
                <w:rPr>
                  <w:rFonts w:eastAsia="SimSun"/>
                  <w:lang w:eastAsia="zh-CN"/>
                </w:rPr>
                <w:t xml:space="preserve">Only applicable for UE supporting inter-band carrier aggregation </w:t>
              </w:r>
              <w:r>
                <w:rPr>
                  <w:rFonts w:eastAsia="SimSun"/>
                  <w:lang w:eastAsia="zh-CN"/>
                </w:rPr>
                <w:t>with the uplink active in Band 1, Band 3, Band 8</w:t>
              </w:r>
              <w:r w:rsidRPr="005401E4">
                <w:rPr>
                  <w:rFonts w:eastAsia="SimSun"/>
                  <w:lang w:eastAsia="zh-CN"/>
                </w:rPr>
                <w:t xml:space="preserve"> or Band </w:t>
              </w:r>
              <w:r>
                <w:rPr>
                  <w:rFonts w:eastAsia="SimSun"/>
                  <w:lang w:eastAsia="zh-CN"/>
                </w:rPr>
                <w:t>11</w:t>
              </w:r>
            </w:ins>
          </w:p>
        </w:tc>
      </w:tr>
    </w:tbl>
    <w:p w14:paraId="01659623" w14:textId="77777777" w:rsidR="00DA44D9" w:rsidRPr="00165CD2" w:rsidRDefault="00DA44D9" w:rsidP="00DA44D9">
      <w:pPr>
        <w:rPr>
          <w:ins w:id="176" w:author="木原　賢一(SBM 渉外本部)" w:date="2017-08-07T10:05:00Z"/>
        </w:rPr>
      </w:pPr>
    </w:p>
    <w:p w14:paraId="313D6DDE" w14:textId="4C70FE98" w:rsidR="00DA44D9" w:rsidRPr="00165CD2" w:rsidRDefault="00DA44D9" w:rsidP="00DA44D9">
      <w:pPr>
        <w:pStyle w:val="TH"/>
        <w:rPr>
          <w:ins w:id="177" w:author="木原　賢一(SBM 渉外本部)" w:date="2017-08-07T10:05:00Z"/>
          <w:lang w:eastAsia="en-GB"/>
        </w:rPr>
      </w:pPr>
      <w:ins w:id="178" w:author="木原　賢一(SBM 渉外本部)" w:date="2017-08-07T10:05:00Z">
        <w:r w:rsidRPr="00165CD2">
          <w:rPr>
            <w:lang w:eastAsia="en-GB"/>
          </w:rPr>
          <w:t xml:space="preserve">Table </w:t>
        </w:r>
        <w:r>
          <w:rPr>
            <w:rFonts w:hint="eastAsia"/>
            <w:lang w:eastAsia="en-GB"/>
          </w:rPr>
          <w:t>5</w:t>
        </w:r>
        <w:r w:rsidRPr="00165CD2">
          <w:rPr>
            <w:rFonts w:hint="eastAsia"/>
            <w:lang w:eastAsia="en-GB"/>
          </w:rPr>
          <w:t>.</w:t>
        </w:r>
        <w:r>
          <w:rPr>
            <w:lang w:eastAsia="en-GB"/>
          </w:rPr>
          <w:t>Z</w:t>
        </w:r>
        <w:r w:rsidRPr="00165CD2">
          <w:rPr>
            <w:rFonts w:hint="eastAsia"/>
            <w:lang w:eastAsia="zh-CN"/>
          </w:rPr>
          <w:t>.3</w:t>
        </w:r>
        <w:r w:rsidRPr="00165CD2">
          <w:rPr>
            <w:lang w:eastAsia="en-GB"/>
          </w:rPr>
          <w:t xml:space="preserve">-2: </w:t>
        </w:r>
        <w:proofErr w:type="spellStart"/>
        <w:r w:rsidRPr="00165CD2">
          <w:rPr>
            <w:lang w:eastAsia="en-GB"/>
          </w:rPr>
          <w:t>Δ</w:t>
        </w:r>
        <w:proofErr w:type="gramStart"/>
        <w:r w:rsidRPr="00165CD2">
          <w:rPr>
            <w:lang w:eastAsia="en-GB"/>
          </w:rPr>
          <w:t>R</w:t>
        </w:r>
        <w:r w:rsidRPr="00165CD2">
          <w:rPr>
            <w:vertAlign w:val="subscript"/>
            <w:lang w:eastAsia="en-GB"/>
          </w:rPr>
          <w:t>IB,c</w:t>
        </w:r>
        <w:proofErr w:type="spellEnd"/>
        <w:proofErr w:type="gramEnd"/>
        <w:r w:rsidRPr="00165CD2">
          <w:rPr>
            <w:vertAlign w:val="subscript"/>
            <w:lang w:eastAsia="en-GB"/>
          </w:rPr>
          <w:t xml:space="preserve"> </w:t>
        </w:r>
        <w:r w:rsidRPr="00165CD2">
          <w:rPr>
            <w:lang w:eastAsia="en-GB"/>
          </w:rPr>
          <w:t xml:space="preserve">for </w:t>
        </w:r>
        <w:r w:rsidRPr="00165CD2">
          <w:rPr>
            <w:rFonts w:hint="eastAsia"/>
            <w:lang w:eastAsia="zh-CN"/>
          </w:rPr>
          <w:t>5</w:t>
        </w:r>
        <w:r w:rsidRPr="00165CD2">
          <w:rPr>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7"/>
        <w:gridCol w:w="2610"/>
        <w:gridCol w:w="2952"/>
      </w:tblGrid>
      <w:tr w:rsidR="00DA44D9" w:rsidRPr="00165CD2" w14:paraId="13FF077C" w14:textId="77777777" w:rsidTr="00DA44D9">
        <w:trPr>
          <w:jc w:val="center"/>
          <w:ins w:id="179" w:author="木原　賢一(SBM 渉外本部)" w:date="2017-08-07T10:05:00Z"/>
        </w:trPr>
        <w:tc>
          <w:tcPr>
            <w:tcW w:w="1877" w:type="dxa"/>
          </w:tcPr>
          <w:p w14:paraId="1CACBD7C" w14:textId="77777777" w:rsidR="00DA44D9" w:rsidRPr="00165CD2" w:rsidRDefault="00DA44D9" w:rsidP="00DA44D9">
            <w:pPr>
              <w:keepNext/>
              <w:keepLines/>
              <w:spacing w:after="0"/>
              <w:jc w:val="center"/>
              <w:rPr>
                <w:ins w:id="180" w:author="木原　賢一(SBM 渉外本部)" w:date="2017-08-07T10:05:00Z"/>
                <w:rFonts w:ascii="Arial" w:hAnsi="Arial" w:cs="Arial"/>
                <w:b/>
                <w:bCs/>
                <w:sz w:val="18"/>
                <w:szCs w:val="18"/>
              </w:rPr>
            </w:pPr>
            <w:ins w:id="181" w:author="木原　賢一(SBM 渉外本部)" w:date="2017-08-07T10:05:00Z">
              <w:r w:rsidRPr="00165CD2">
                <w:rPr>
                  <w:rFonts w:ascii="Arial" w:hAnsi="Arial" w:cs="Arial"/>
                  <w:b/>
                  <w:bCs/>
                  <w:sz w:val="18"/>
                  <w:szCs w:val="18"/>
                </w:rPr>
                <w:t>Inter-band CA Configuration</w:t>
              </w:r>
            </w:ins>
          </w:p>
        </w:tc>
        <w:tc>
          <w:tcPr>
            <w:tcW w:w="2610" w:type="dxa"/>
          </w:tcPr>
          <w:p w14:paraId="29EE093D" w14:textId="77777777" w:rsidR="00DA44D9" w:rsidRPr="00165CD2" w:rsidRDefault="00DA44D9" w:rsidP="00DA44D9">
            <w:pPr>
              <w:keepNext/>
              <w:keepLines/>
              <w:spacing w:after="0"/>
              <w:jc w:val="center"/>
              <w:rPr>
                <w:ins w:id="182" w:author="木原　賢一(SBM 渉外本部)" w:date="2017-08-07T10:05:00Z"/>
                <w:rFonts w:ascii="Arial" w:hAnsi="Arial" w:cs="Arial"/>
                <w:b/>
                <w:bCs/>
                <w:sz w:val="18"/>
                <w:szCs w:val="18"/>
              </w:rPr>
            </w:pPr>
            <w:ins w:id="183" w:author="木原　賢一(SBM 渉外本部)" w:date="2017-08-07T10:05:00Z">
              <w:r w:rsidRPr="00165CD2">
                <w:rPr>
                  <w:rFonts w:ascii="Arial" w:hAnsi="Arial" w:cs="Arial"/>
                  <w:b/>
                  <w:bCs/>
                  <w:sz w:val="18"/>
                  <w:szCs w:val="18"/>
                </w:rPr>
                <w:t>E-UTRA Band</w:t>
              </w:r>
            </w:ins>
          </w:p>
        </w:tc>
        <w:tc>
          <w:tcPr>
            <w:tcW w:w="2952" w:type="dxa"/>
          </w:tcPr>
          <w:p w14:paraId="2BE53A6C" w14:textId="77777777" w:rsidR="00DA44D9" w:rsidRPr="00165CD2" w:rsidRDefault="00DA44D9" w:rsidP="00DA44D9">
            <w:pPr>
              <w:keepNext/>
              <w:keepLines/>
              <w:spacing w:after="0"/>
              <w:jc w:val="center"/>
              <w:rPr>
                <w:ins w:id="184" w:author="木原　賢一(SBM 渉外本部)" w:date="2017-08-07T10:05:00Z"/>
                <w:rFonts w:ascii="Arial" w:hAnsi="Arial" w:cs="Arial"/>
                <w:b/>
                <w:bCs/>
                <w:sz w:val="18"/>
                <w:szCs w:val="18"/>
              </w:rPr>
            </w:pPr>
            <w:proofErr w:type="spellStart"/>
            <w:ins w:id="185" w:author="木原　賢一(SBM 渉外本部)" w:date="2017-08-07T10:05:00Z">
              <w:r w:rsidRPr="00165CD2">
                <w:rPr>
                  <w:rFonts w:ascii="Arial" w:hAnsi="Arial" w:cs="Arial"/>
                  <w:b/>
                  <w:bCs/>
                  <w:sz w:val="18"/>
                  <w:szCs w:val="18"/>
                </w:rPr>
                <w:t>Δ</w:t>
              </w:r>
              <w:proofErr w:type="gramStart"/>
              <w:r w:rsidRPr="00165CD2">
                <w:rPr>
                  <w:rFonts w:ascii="Arial" w:hAnsi="Arial" w:cs="Arial"/>
                  <w:b/>
                  <w:bCs/>
                  <w:sz w:val="18"/>
                  <w:szCs w:val="18"/>
                </w:rPr>
                <w:t>R</w:t>
              </w:r>
              <w:r w:rsidRPr="00165CD2">
                <w:rPr>
                  <w:rFonts w:ascii="Arial" w:hAnsi="Arial" w:cs="Arial"/>
                  <w:b/>
                  <w:bCs/>
                  <w:sz w:val="18"/>
                  <w:szCs w:val="18"/>
                  <w:vertAlign w:val="subscript"/>
                </w:rPr>
                <w:t>IB,c</w:t>
              </w:r>
              <w:proofErr w:type="spellEnd"/>
              <w:proofErr w:type="gramEnd"/>
              <w:r w:rsidRPr="00165CD2">
                <w:rPr>
                  <w:rFonts w:ascii="Arial" w:hAnsi="Arial" w:cs="Arial"/>
                  <w:b/>
                  <w:bCs/>
                  <w:sz w:val="18"/>
                  <w:szCs w:val="18"/>
                </w:rPr>
                <w:t xml:space="preserve"> [dB]</w:t>
              </w:r>
            </w:ins>
          </w:p>
        </w:tc>
      </w:tr>
      <w:tr w:rsidR="00DA44D9" w:rsidRPr="00165CD2" w14:paraId="06109F49" w14:textId="77777777" w:rsidTr="00DA44D9">
        <w:trPr>
          <w:jc w:val="center"/>
          <w:ins w:id="186" w:author="木原　賢一(SBM 渉外本部)" w:date="2017-08-07T10:05:00Z"/>
        </w:trPr>
        <w:tc>
          <w:tcPr>
            <w:tcW w:w="1877" w:type="dxa"/>
            <w:vMerge w:val="restart"/>
            <w:tcBorders>
              <w:left w:val="single" w:sz="4" w:space="0" w:color="auto"/>
              <w:right w:val="single" w:sz="4" w:space="0" w:color="auto"/>
            </w:tcBorders>
            <w:vAlign w:val="center"/>
          </w:tcPr>
          <w:p w14:paraId="39CECB65" w14:textId="77777777" w:rsidR="00DA44D9" w:rsidRPr="00165CD2" w:rsidRDefault="00DA44D9" w:rsidP="00DA44D9">
            <w:pPr>
              <w:pStyle w:val="TAC"/>
              <w:rPr>
                <w:ins w:id="187" w:author="木原　賢一(SBM 渉外本部)" w:date="2017-08-07T10:05:00Z"/>
              </w:rPr>
            </w:pPr>
            <w:ins w:id="188" w:author="木原　賢一(SBM 渉外本部)" w:date="2017-08-07T10:05:00Z">
              <w:r>
                <w:rPr>
                  <w:rFonts w:hint="eastAsia"/>
                  <w:lang w:eastAsia="en-US"/>
                </w:rPr>
                <w:t>CA_1A-3A-8A-11A-28</w:t>
              </w:r>
              <w:r w:rsidRPr="00165CD2">
                <w:rPr>
                  <w:rFonts w:hint="eastAsia"/>
                  <w:lang w:eastAsia="en-US"/>
                </w:rPr>
                <w:t>A</w:t>
              </w:r>
              <w:r w:rsidRPr="00C541A1">
                <w:rPr>
                  <w:vertAlign w:val="superscript"/>
                  <w:lang w:eastAsia="en-US"/>
                </w:rPr>
                <w:t>X</w:t>
              </w:r>
            </w:ins>
          </w:p>
        </w:tc>
        <w:tc>
          <w:tcPr>
            <w:tcW w:w="2610" w:type="dxa"/>
            <w:tcBorders>
              <w:top w:val="single" w:sz="4" w:space="0" w:color="auto"/>
              <w:left w:val="single" w:sz="4" w:space="0" w:color="auto"/>
              <w:bottom w:val="single" w:sz="4" w:space="0" w:color="auto"/>
              <w:right w:val="single" w:sz="4" w:space="0" w:color="auto"/>
            </w:tcBorders>
          </w:tcPr>
          <w:p w14:paraId="4D5DAB62" w14:textId="77777777" w:rsidR="00DA44D9" w:rsidRPr="00165CD2" w:rsidRDefault="00DA44D9" w:rsidP="00DA44D9">
            <w:pPr>
              <w:keepNext/>
              <w:keepLines/>
              <w:spacing w:after="0"/>
              <w:jc w:val="center"/>
              <w:rPr>
                <w:ins w:id="189" w:author="木原　賢一(SBM 渉外本部)" w:date="2017-08-07T10:05:00Z"/>
                <w:rFonts w:ascii="Arial" w:hAnsi="Arial"/>
                <w:sz w:val="18"/>
                <w:lang w:eastAsia="zh-CN"/>
              </w:rPr>
            </w:pPr>
            <w:ins w:id="190" w:author="木原　賢一(SBM 渉外本部)" w:date="2017-08-07T10:05:00Z">
              <w:r w:rsidRPr="00165CD2">
                <w:rPr>
                  <w:rFonts w:ascii="Arial" w:hAnsi="Arial"/>
                  <w:sz w:val="18"/>
                  <w:lang w:eastAsia="zh-CN"/>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1D84ADEA" w14:textId="77777777" w:rsidR="00DA44D9" w:rsidRPr="00165CD2" w:rsidRDefault="00DA44D9" w:rsidP="00DA44D9">
            <w:pPr>
              <w:pStyle w:val="TAC"/>
              <w:rPr>
                <w:ins w:id="191" w:author="木原　賢一(SBM 渉外本部)" w:date="2017-08-07T10:05:00Z"/>
                <w:lang w:eastAsia="en-US"/>
              </w:rPr>
            </w:pPr>
            <w:ins w:id="192" w:author="木原　賢一(SBM 渉外本部)" w:date="2017-08-07T10:05:00Z">
              <w:r>
                <w:rPr>
                  <w:kern w:val="2"/>
                  <w:lang w:val="en-US"/>
                </w:rPr>
                <w:t>0</w:t>
              </w:r>
            </w:ins>
          </w:p>
        </w:tc>
      </w:tr>
      <w:tr w:rsidR="00DA44D9" w:rsidRPr="00165CD2" w14:paraId="6FD5F5C9" w14:textId="77777777" w:rsidTr="00DA44D9">
        <w:trPr>
          <w:jc w:val="center"/>
          <w:ins w:id="193" w:author="木原　賢一(SBM 渉外本部)" w:date="2017-08-07T10:05:00Z"/>
        </w:trPr>
        <w:tc>
          <w:tcPr>
            <w:tcW w:w="1877" w:type="dxa"/>
            <w:vMerge/>
            <w:tcBorders>
              <w:left w:val="single" w:sz="4" w:space="0" w:color="auto"/>
              <w:right w:val="single" w:sz="4" w:space="0" w:color="auto"/>
            </w:tcBorders>
            <w:vAlign w:val="center"/>
          </w:tcPr>
          <w:p w14:paraId="46BB6C9D" w14:textId="77777777" w:rsidR="00DA44D9" w:rsidRPr="00165CD2" w:rsidRDefault="00DA44D9" w:rsidP="00DA44D9">
            <w:pPr>
              <w:keepNext/>
              <w:keepLines/>
              <w:spacing w:after="0"/>
              <w:jc w:val="center"/>
              <w:rPr>
                <w:ins w:id="194" w:author="木原　賢一(SBM 渉外本部)" w:date="2017-08-07T10:05:00Z"/>
                <w:rFonts w:ascii="Arial" w:hAnsi="Arial" w:cs="Arial"/>
                <w:sz w:val="18"/>
                <w:szCs w:val="18"/>
              </w:rPr>
            </w:pPr>
          </w:p>
        </w:tc>
        <w:tc>
          <w:tcPr>
            <w:tcW w:w="2610" w:type="dxa"/>
            <w:tcBorders>
              <w:top w:val="single" w:sz="4" w:space="0" w:color="auto"/>
              <w:left w:val="single" w:sz="4" w:space="0" w:color="auto"/>
              <w:bottom w:val="single" w:sz="4" w:space="0" w:color="auto"/>
              <w:right w:val="single" w:sz="4" w:space="0" w:color="auto"/>
            </w:tcBorders>
          </w:tcPr>
          <w:p w14:paraId="1F42AC9D" w14:textId="77777777" w:rsidR="00DA44D9" w:rsidRPr="00165CD2" w:rsidRDefault="00DA44D9" w:rsidP="00DA44D9">
            <w:pPr>
              <w:keepNext/>
              <w:keepLines/>
              <w:spacing w:after="0"/>
              <w:jc w:val="center"/>
              <w:rPr>
                <w:ins w:id="195" w:author="木原　賢一(SBM 渉外本部)" w:date="2017-08-07T10:05:00Z"/>
                <w:lang w:eastAsia="zh-CN"/>
              </w:rPr>
            </w:pPr>
            <w:ins w:id="196" w:author="木原　賢一(SBM 渉外本部)" w:date="2017-08-07T10:05:00Z">
              <w:r w:rsidRPr="00165CD2">
                <w:rPr>
                  <w:rFonts w:ascii="Arial" w:hAnsi="Arial"/>
                  <w:sz w:val="18"/>
                  <w:lang w:eastAsia="zh-CN"/>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5BE4B3E3" w14:textId="77777777" w:rsidR="00DA44D9" w:rsidRPr="00165CD2" w:rsidRDefault="00DA44D9" w:rsidP="00DA44D9">
            <w:pPr>
              <w:pStyle w:val="TAC"/>
              <w:rPr>
                <w:ins w:id="197" w:author="木原　賢一(SBM 渉外本部)" w:date="2017-08-07T10:05:00Z"/>
                <w:lang w:eastAsia="en-US"/>
              </w:rPr>
            </w:pPr>
            <w:ins w:id="198" w:author="木原　賢一(SBM 渉外本部)" w:date="2017-08-07T10:05:00Z">
              <w:r>
                <w:rPr>
                  <w:kern w:val="2"/>
                  <w:lang w:val="en-US"/>
                </w:rPr>
                <w:t>0.3</w:t>
              </w:r>
            </w:ins>
          </w:p>
        </w:tc>
      </w:tr>
      <w:tr w:rsidR="00DA44D9" w:rsidRPr="00165CD2" w14:paraId="2CBFAE49" w14:textId="77777777" w:rsidTr="00DA44D9">
        <w:trPr>
          <w:jc w:val="center"/>
          <w:ins w:id="199" w:author="木原　賢一(SBM 渉外本部)" w:date="2017-08-07T10:05:00Z"/>
        </w:trPr>
        <w:tc>
          <w:tcPr>
            <w:tcW w:w="1877" w:type="dxa"/>
            <w:vMerge/>
            <w:tcBorders>
              <w:left w:val="single" w:sz="4" w:space="0" w:color="auto"/>
              <w:right w:val="single" w:sz="4" w:space="0" w:color="auto"/>
            </w:tcBorders>
            <w:vAlign w:val="center"/>
          </w:tcPr>
          <w:p w14:paraId="7E43168D" w14:textId="77777777" w:rsidR="00DA44D9" w:rsidRPr="00165CD2" w:rsidRDefault="00DA44D9" w:rsidP="00DA44D9">
            <w:pPr>
              <w:keepNext/>
              <w:keepLines/>
              <w:spacing w:after="0"/>
              <w:jc w:val="center"/>
              <w:rPr>
                <w:ins w:id="200" w:author="木原　賢一(SBM 渉外本部)" w:date="2017-08-07T10:05:00Z"/>
                <w:rFonts w:ascii="Arial" w:hAnsi="Arial" w:cs="Arial"/>
                <w:sz w:val="18"/>
                <w:szCs w:val="18"/>
              </w:rPr>
            </w:pPr>
          </w:p>
        </w:tc>
        <w:tc>
          <w:tcPr>
            <w:tcW w:w="2610" w:type="dxa"/>
            <w:tcBorders>
              <w:top w:val="single" w:sz="4" w:space="0" w:color="auto"/>
              <w:left w:val="single" w:sz="4" w:space="0" w:color="auto"/>
              <w:bottom w:val="single" w:sz="4" w:space="0" w:color="auto"/>
              <w:right w:val="single" w:sz="4" w:space="0" w:color="auto"/>
            </w:tcBorders>
          </w:tcPr>
          <w:p w14:paraId="6EC52D36" w14:textId="77777777" w:rsidR="00DA44D9" w:rsidRPr="00165CD2" w:rsidRDefault="00DA44D9" w:rsidP="00DA44D9">
            <w:pPr>
              <w:keepNext/>
              <w:keepLines/>
              <w:spacing w:after="0"/>
              <w:jc w:val="center"/>
              <w:rPr>
                <w:ins w:id="201" w:author="木原　賢一(SBM 渉外本部)" w:date="2017-08-07T10:05:00Z"/>
                <w:rFonts w:ascii="Arial" w:hAnsi="Arial"/>
                <w:sz w:val="18"/>
                <w:lang w:eastAsia="zh-CN"/>
              </w:rPr>
            </w:pPr>
            <w:ins w:id="202" w:author="木原　賢一(SBM 渉外本部)" w:date="2017-08-07T10:05:00Z">
              <w:r>
                <w:rPr>
                  <w:rFonts w:ascii="Arial" w:hAnsi="Arial"/>
                  <w:sz w:val="18"/>
                  <w:lang w:eastAsia="zh-CN"/>
                </w:rPr>
                <w:t>8</w:t>
              </w:r>
            </w:ins>
          </w:p>
        </w:tc>
        <w:tc>
          <w:tcPr>
            <w:tcW w:w="2952" w:type="dxa"/>
            <w:tcBorders>
              <w:top w:val="single" w:sz="4" w:space="0" w:color="auto"/>
              <w:left w:val="single" w:sz="4" w:space="0" w:color="auto"/>
              <w:bottom w:val="single" w:sz="4" w:space="0" w:color="auto"/>
              <w:right w:val="single" w:sz="4" w:space="0" w:color="auto"/>
            </w:tcBorders>
            <w:vAlign w:val="center"/>
          </w:tcPr>
          <w:p w14:paraId="1D64528D" w14:textId="77777777" w:rsidR="00DA44D9" w:rsidRPr="00165CD2" w:rsidRDefault="00DA44D9" w:rsidP="00DA44D9">
            <w:pPr>
              <w:pStyle w:val="TAC"/>
              <w:rPr>
                <w:ins w:id="203" w:author="木原　賢一(SBM 渉外本部)" w:date="2017-08-07T10:05:00Z"/>
                <w:lang w:eastAsia="en-US"/>
              </w:rPr>
            </w:pPr>
            <w:ins w:id="204" w:author="木原　賢一(SBM 渉外本部)" w:date="2017-08-07T10:05:00Z">
              <w:r>
                <w:rPr>
                  <w:kern w:val="2"/>
                  <w:lang w:val="en-US"/>
                </w:rPr>
                <w:t>0.2</w:t>
              </w:r>
            </w:ins>
          </w:p>
        </w:tc>
      </w:tr>
      <w:tr w:rsidR="00DA44D9" w:rsidRPr="00165CD2" w14:paraId="1C2DE097" w14:textId="77777777" w:rsidTr="00DA44D9">
        <w:trPr>
          <w:jc w:val="center"/>
          <w:ins w:id="205" w:author="木原　賢一(SBM 渉外本部)" w:date="2017-08-07T10:05:00Z"/>
        </w:trPr>
        <w:tc>
          <w:tcPr>
            <w:tcW w:w="1877" w:type="dxa"/>
            <w:vMerge/>
            <w:tcBorders>
              <w:left w:val="single" w:sz="4" w:space="0" w:color="auto"/>
              <w:right w:val="single" w:sz="4" w:space="0" w:color="auto"/>
            </w:tcBorders>
            <w:vAlign w:val="center"/>
          </w:tcPr>
          <w:p w14:paraId="508DEFCC" w14:textId="77777777" w:rsidR="00DA44D9" w:rsidRPr="00165CD2" w:rsidRDefault="00DA44D9" w:rsidP="00DA44D9">
            <w:pPr>
              <w:keepNext/>
              <w:keepLines/>
              <w:spacing w:after="0"/>
              <w:jc w:val="center"/>
              <w:rPr>
                <w:ins w:id="206" w:author="木原　賢一(SBM 渉外本部)" w:date="2017-08-07T10:05:00Z"/>
                <w:rFonts w:ascii="Arial" w:hAnsi="Arial" w:cs="Arial"/>
                <w:sz w:val="18"/>
                <w:szCs w:val="18"/>
              </w:rPr>
            </w:pPr>
          </w:p>
        </w:tc>
        <w:tc>
          <w:tcPr>
            <w:tcW w:w="2610" w:type="dxa"/>
            <w:tcBorders>
              <w:top w:val="single" w:sz="4" w:space="0" w:color="auto"/>
              <w:left w:val="single" w:sz="4" w:space="0" w:color="auto"/>
              <w:bottom w:val="single" w:sz="4" w:space="0" w:color="auto"/>
              <w:right w:val="single" w:sz="4" w:space="0" w:color="auto"/>
            </w:tcBorders>
          </w:tcPr>
          <w:p w14:paraId="703557AC" w14:textId="77777777" w:rsidR="00DA44D9" w:rsidRPr="00165CD2" w:rsidRDefault="00DA44D9" w:rsidP="00DA44D9">
            <w:pPr>
              <w:keepNext/>
              <w:keepLines/>
              <w:spacing w:after="0"/>
              <w:jc w:val="center"/>
              <w:rPr>
                <w:ins w:id="207" w:author="木原　賢一(SBM 渉外本部)" w:date="2017-08-07T10:05:00Z"/>
                <w:rFonts w:ascii="Arial" w:hAnsi="Arial"/>
                <w:sz w:val="18"/>
                <w:lang w:eastAsia="zh-CN"/>
              </w:rPr>
            </w:pPr>
            <w:ins w:id="208" w:author="木原　賢一(SBM 渉外本部)" w:date="2017-08-07T10:05:00Z">
              <w:r>
                <w:rPr>
                  <w:rFonts w:ascii="Arial" w:hAnsi="Arial"/>
                  <w:sz w:val="18"/>
                  <w:lang w:eastAsia="zh-CN"/>
                </w:rPr>
                <w:t>11</w:t>
              </w:r>
            </w:ins>
          </w:p>
        </w:tc>
        <w:tc>
          <w:tcPr>
            <w:tcW w:w="2952" w:type="dxa"/>
            <w:tcBorders>
              <w:top w:val="single" w:sz="4" w:space="0" w:color="auto"/>
              <w:left w:val="single" w:sz="4" w:space="0" w:color="auto"/>
              <w:bottom w:val="single" w:sz="4" w:space="0" w:color="auto"/>
              <w:right w:val="single" w:sz="4" w:space="0" w:color="auto"/>
            </w:tcBorders>
            <w:vAlign w:val="center"/>
          </w:tcPr>
          <w:p w14:paraId="49715745" w14:textId="77777777" w:rsidR="00DA44D9" w:rsidRPr="00165CD2" w:rsidRDefault="00DA44D9" w:rsidP="00DA44D9">
            <w:pPr>
              <w:pStyle w:val="TAC"/>
              <w:rPr>
                <w:ins w:id="209" w:author="木原　賢一(SBM 渉外本部)" w:date="2017-08-07T10:05:00Z"/>
                <w:lang w:eastAsia="en-US"/>
              </w:rPr>
            </w:pPr>
            <w:ins w:id="210" w:author="木原　賢一(SBM 渉外本部)" w:date="2017-08-07T10:05:00Z">
              <w:r>
                <w:rPr>
                  <w:kern w:val="2"/>
                  <w:lang w:val="en-US"/>
                </w:rPr>
                <w:t>0.5</w:t>
              </w:r>
            </w:ins>
          </w:p>
        </w:tc>
      </w:tr>
      <w:tr w:rsidR="00DA44D9" w:rsidRPr="00165CD2" w14:paraId="652A50F2" w14:textId="77777777" w:rsidTr="00DA44D9">
        <w:trPr>
          <w:jc w:val="center"/>
          <w:ins w:id="211" w:author="木原　賢一(SBM 渉外本部)" w:date="2017-08-07T10:05:00Z"/>
        </w:trPr>
        <w:tc>
          <w:tcPr>
            <w:tcW w:w="1877" w:type="dxa"/>
            <w:vMerge/>
            <w:tcBorders>
              <w:left w:val="single" w:sz="4" w:space="0" w:color="auto"/>
              <w:right w:val="single" w:sz="4" w:space="0" w:color="auto"/>
            </w:tcBorders>
            <w:vAlign w:val="center"/>
          </w:tcPr>
          <w:p w14:paraId="270DB143" w14:textId="77777777" w:rsidR="00DA44D9" w:rsidRPr="00165CD2" w:rsidRDefault="00DA44D9" w:rsidP="00DA44D9">
            <w:pPr>
              <w:keepNext/>
              <w:keepLines/>
              <w:spacing w:after="0"/>
              <w:jc w:val="center"/>
              <w:rPr>
                <w:ins w:id="212" w:author="木原　賢一(SBM 渉外本部)" w:date="2017-08-07T10:05:00Z"/>
                <w:rFonts w:ascii="Arial" w:hAnsi="Arial" w:cs="Arial"/>
                <w:sz w:val="18"/>
                <w:szCs w:val="18"/>
              </w:rPr>
            </w:pPr>
          </w:p>
        </w:tc>
        <w:tc>
          <w:tcPr>
            <w:tcW w:w="2610" w:type="dxa"/>
            <w:tcBorders>
              <w:top w:val="single" w:sz="4" w:space="0" w:color="auto"/>
              <w:left w:val="single" w:sz="4" w:space="0" w:color="auto"/>
              <w:bottom w:val="single" w:sz="4" w:space="0" w:color="auto"/>
              <w:right w:val="single" w:sz="4" w:space="0" w:color="auto"/>
            </w:tcBorders>
          </w:tcPr>
          <w:p w14:paraId="535617DA" w14:textId="77777777" w:rsidR="00DA44D9" w:rsidRPr="00165CD2" w:rsidRDefault="00DA44D9" w:rsidP="00DA44D9">
            <w:pPr>
              <w:keepNext/>
              <w:keepLines/>
              <w:spacing w:after="0"/>
              <w:jc w:val="center"/>
              <w:rPr>
                <w:ins w:id="213" w:author="木原　賢一(SBM 渉外本部)" w:date="2017-08-07T10:05:00Z"/>
                <w:rFonts w:ascii="Arial" w:hAnsi="Arial"/>
                <w:sz w:val="18"/>
                <w:lang w:eastAsia="zh-CN"/>
              </w:rPr>
            </w:pPr>
            <w:ins w:id="214" w:author="木原　賢一(SBM 渉外本部)" w:date="2017-08-07T10:05:00Z">
              <w:r>
                <w:rPr>
                  <w:rFonts w:ascii="Arial" w:hAnsi="Arial"/>
                  <w:sz w:val="18"/>
                  <w:lang w:eastAsia="zh-CN"/>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28DDEF19" w14:textId="77777777" w:rsidR="00DA44D9" w:rsidRPr="00165CD2" w:rsidRDefault="00DA44D9" w:rsidP="00DA44D9">
            <w:pPr>
              <w:pStyle w:val="TAC"/>
              <w:rPr>
                <w:ins w:id="215" w:author="木原　賢一(SBM 渉外本部)" w:date="2017-08-07T10:05:00Z"/>
                <w:lang w:eastAsia="en-US"/>
              </w:rPr>
            </w:pPr>
            <w:ins w:id="216" w:author="木原　賢一(SBM 渉外本部)" w:date="2017-08-07T10:05:00Z">
              <w:r>
                <w:rPr>
                  <w:kern w:val="2"/>
                  <w:lang w:val="en-US"/>
                </w:rPr>
                <w:t>0.2</w:t>
              </w:r>
            </w:ins>
          </w:p>
        </w:tc>
      </w:tr>
      <w:tr w:rsidR="00DA44D9" w:rsidRPr="00165CD2" w14:paraId="23DF9C89" w14:textId="77777777" w:rsidTr="00DA44D9">
        <w:trPr>
          <w:jc w:val="center"/>
          <w:ins w:id="217" w:author="木原　賢一(SBM 渉外本部)" w:date="2017-08-07T10:05:00Z"/>
        </w:trPr>
        <w:tc>
          <w:tcPr>
            <w:tcW w:w="7439" w:type="dxa"/>
            <w:gridSpan w:val="3"/>
            <w:tcBorders>
              <w:left w:val="single" w:sz="4" w:space="0" w:color="auto"/>
              <w:right w:val="single" w:sz="4" w:space="0" w:color="auto"/>
            </w:tcBorders>
            <w:vAlign w:val="center"/>
          </w:tcPr>
          <w:p w14:paraId="23703CF7" w14:textId="77777777" w:rsidR="00DA44D9" w:rsidRDefault="00DA44D9" w:rsidP="00DA44D9">
            <w:pPr>
              <w:pStyle w:val="TAC"/>
              <w:jc w:val="left"/>
              <w:rPr>
                <w:ins w:id="218" w:author="木原　賢一(SBM 渉外本部)" w:date="2017-08-07T10:05:00Z"/>
                <w:kern w:val="2"/>
                <w:lang w:val="en-US"/>
              </w:rPr>
            </w:pPr>
            <w:ins w:id="219" w:author="木原　賢一(SBM 渉外本部)" w:date="2017-08-07T10:05:00Z">
              <w:r w:rsidRPr="0032110F">
                <w:rPr>
                  <w:rFonts w:eastAsia="SimSun"/>
                </w:rPr>
                <w:t xml:space="preserve">NOTE </w:t>
              </w:r>
              <w:r>
                <w:rPr>
                  <w:rFonts w:eastAsia="SimSun"/>
                </w:rPr>
                <w:t>X</w:t>
              </w:r>
              <w:r w:rsidRPr="0032110F">
                <w:rPr>
                  <w:rFonts w:eastAsia="SimSun"/>
                </w:rPr>
                <w:t>:</w:t>
              </w:r>
              <w:r>
                <w:t xml:space="preserve">  </w:t>
              </w:r>
              <w:r w:rsidRPr="005401E4">
                <w:rPr>
                  <w:rFonts w:eastAsia="SimSun"/>
                  <w:lang w:eastAsia="zh-CN"/>
                </w:rPr>
                <w:t xml:space="preserve">Only applicable for UE supporting inter-band carrier aggregation </w:t>
              </w:r>
              <w:r>
                <w:rPr>
                  <w:rFonts w:eastAsia="SimSun"/>
                  <w:lang w:eastAsia="zh-CN"/>
                </w:rPr>
                <w:t>with the uplink active in Band 1, Band 3, Band 8</w:t>
              </w:r>
              <w:r w:rsidRPr="005401E4">
                <w:rPr>
                  <w:rFonts w:eastAsia="SimSun"/>
                  <w:lang w:eastAsia="zh-CN"/>
                </w:rPr>
                <w:t xml:space="preserve"> or Band </w:t>
              </w:r>
              <w:r>
                <w:rPr>
                  <w:rFonts w:eastAsia="SimSun"/>
                  <w:lang w:eastAsia="zh-CN"/>
                </w:rPr>
                <w:t>11</w:t>
              </w:r>
            </w:ins>
          </w:p>
        </w:tc>
      </w:tr>
    </w:tbl>
    <w:p w14:paraId="5484EE36" w14:textId="77777777" w:rsidR="00DA44D9" w:rsidRPr="00165CD2" w:rsidRDefault="00DA44D9" w:rsidP="00DA44D9">
      <w:pPr>
        <w:rPr>
          <w:ins w:id="220" w:author="木原　賢一(SBM 渉外本部)" w:date="2017-08-07T10:05:00Z"/>
        </w:rPr>
      </w:pPr>
    </w:p>
    <w:p w14:paraId="30045D5C" w14:textId="77777777" w:rsidR="00DA44D9" w:rsidRPr="00DA44D9" w:rsidRDefault="00DA44D9" w:rsidP="00DA44D9">
      <w:pPr>
        <w:pStyle w:val="Guidance"/>
        <w:rPr>
          <w:ins w:id="221" w:author="木原　賢一(SBM 渉外本部)" w:date="2017-08-07T10:01:00Z"/>
          <w:i w:val="0"/>
          <w:lang w:val="en-GB" w:eastAsia="zh-CN"/>
        </w:rPr>
      </w:pPr>
    </w:p>
    <w:p w14:paraId="7B7EB838" w14:textId="04384E01" w:rsidR="00DA44D9" w:rsidRPr="00E824C3" w:rsidRDefault="00DA44D9" w:rsidP="00DA44D9">
      <w:pPr>
        <w:pStyle w:val="30"/>
        <w:rPr>
          <w:ins w:id="222" w:author="木原　賢一(SBM 渉外本部)" w:date="2017-08-07T10:01:00Z"/>
          <w:rFonts w:ascii="Calibri" w:hAnsi="Calibri"/>
          <w:szCs w:val="22"/>
          <w:lang w:eastAsia="zh-CN"/>
        </w:rPr>
      </w:pPr>
      <w:bookmarkStart w:id="223" w:name="_Toc441571538"/>
      <w:bookmarkStart w:id="224" w:name="_Toc489607678"/>
      <w:ins w:id="225" w:author="木原　賢一(SBM 渉外本部)" w:date="2017-08-07T10:01:00Z">
        <w:r>
          <w:lastRenderedPageBreak/>
          <w:t>5.Z.</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223"/>
        <w:bookmarkEnd w:id="224"/>
      </w:ins>
    </w:p>
    <w:p w14:paraId="67B4F8F3" w14:textId="538A1E23" w:rsidR="00DA44D9" w:rsidRPr="00BB2394" w:rsidRDefault="00DA44D9" w:rsidP="00DA44D9">
      <w:pPr>
        <w:rPr>
          <w:ins w:id="226" w:author="木原　賢一(SBM 渉外本部)" w:date="2017-08-07T10:06:00Z"/>
          <w:kern w:val="2"/>
          <w:lang w:val="en-US"/>
        </w:rPr>
      </w:pPr>
      <w:ins w:id="227" w:author="木原　賢一(SBM 渉外本部)" w:date="2017-08-07T10:06:00Z">
        <w:r>
          <w:rPr>
            <w:kern w:val="2"/>
            <w:lang w:val="en-US"/>
          </w:rPr>
          <w:t>As noted above, two harmonic relations are included in the 5DL CA. Band 3 REFSENS should be “N/A” when UL is Band 8. The proposal is shown in the table below.</w:t>
        </w:r>
      </w:ins>
    </w:p>
    <w:p w14:paraId="24BF6436" w14:textId="154637F2" w:rsidR="00DA44D9" w:rsidRPr="0032110F" w:rsidRDefault="00DA44D9" w:rsidP="00DA44D9">
      <w:pPr>
        <w:pStyle w:val="TH"/>
        <w:rPr>
          <w:ins w:id="228" w:author="木原　賢一(SBM 渉外本部)" w:date="2017-08-07T10:06:00Z"/>
        </w:rPr>
      </w:pPr>
      <w:ins w:id="229" w:author="木原　賢一(SBM 渉外本部)" w:date="2017-08-07T10:06:00Z">
        <w:r w:rsidRPr="0032110F">
          <w:t xml:space="preserve">Table </w:t>
        </w:r>
        <w:r>
          <w:rPr>
            <w:rFonts w:hint="eastAsia"/>
            <w:lang w:eastAsia="en-GB"/>
          </w:rPr>
          <w:t>5</w:t>
        </w:r>
        <w:r w:rsidRPr="00165CD2">
          <w:rPr>
            <w:rFonts w:hint="eastAsia"/>
            <w:lang w:eastAsia="en-GB"/>
          </w:rPr>
          <w:t>.</w:t>
        </w:r>
        <w:r>
          <w:rPr>
            <w:lang w:eastAsia="en-GB"/>
          </w:rPr>
          <w:t>Z</w:t>
        </w:r>
        <w:r>
          <w:rPr>
            <w:rFonts w:hint="eastAsia"/>
            <w:lang w:eastAsia="zh-CN"/>
          </w:rPr>
          <w:t>.</w:t>
        </w:r>
        <w:r>
          <w:rPr>
            <w:lang w:eastAsia="zh-CN"/>
          </w:rPr>
          <w:t>4</w:t>
        </w:r>
        <w:r>
          <w:rPr>
            <w:lang w:eastAsia="en-GB"/>
          </w:rPr>
          <w:t>-1</w:t>
        </w:r>
        <w:r>
          <w:t xml:space="preserve"> (36.101: </w:t>
        </w:r>
        <w:r w:rsidRPr="0032110F">
          <w:t>7.3.1A-0a</w:t>
        </w:r>
        <w:r>
          <w:t>)</w:t>
        </w:r>
        <w:r w:rsidRPr="0032110F">
          <w:t>: Reference sensitivity for carrier aggregation QPSK P</w:t>
        </w:r>
        <w:r w:rsidRPr="0032110F">
          <w:rPr>
            <w:vertAlign w:val="subscript"/>
          </w:rPr>
          <w:t>REFSENS, CA</w:t>
        </w:r>
        <w:r w:rsidRPr="0032110F">
          <w:t xml:space="preserve"> (exceptions</w:t>
        </w:r>
        <w:r w:rsidRPr="001D19F8">
          <w:t xml:space="preserve"> </w:t>
        </w:r>
        <w:r>
          <w:t>due to harmonic issue</w:t>
        </w:r>
        <w:r w:rsidRPr="0032110F">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4"/>
        <w:gridCol w:w="1001"/>
        <w:gridCol w:w="996"/>
        <w:gridCol w:w="857"/>
        <w:gridCol w:w="899"/>
        <w:gridCol w:w="953"/>
        <w:gridCol w:w="953"/>
        <w:gridCol w:w="953"/>
        <w:gridCol w:w="932"/>
      </w:tblGrid>
      <w:tr w:rsidR="00DA44D9" w:rsidRPr="005D7A6F" w14:paraId="4D2CB29F" w14:textId="77777777" w:rsidTr="00DA44D9">
        <w:trPr>
          <w:trHeight w:val="255"/>
          <w:ins w:id="230" w:author="木原　賢一(SBM 渉外本部)" w:date="2017-08-07T10:06:00Z"/>
        </w:trPr>
        <w:tc>
          <w:tcPr>
            <w:tcW w:w="5000" w:type="pct"/>
            <w:gridSpan w:val="9"/>
            <w:shd w:val="clear" w:color="auto" w:fill="auto"/>
            <w:vAlign w:val="center"/>
          </w:tcPr>
          <w:p w14:paraId="5D742E9A" w14:textId="77777777" w:rsidR="00DA44D9" w:rsidRPr="005D7A6F" w:rsidRDefault="00DA44D9" w:rsidP="00DA44D9">
            <w:pPr>
              <w:pStyle w:val="TAH"/>
              <w:rPr>
                <w:ins w:id="231" w:author="木原　賢一(SBM 渉外本部)" w:date="2017-08-07T10:06:00Z"/>
                <w:lang w:eastAsia="en-US"/>
              </w:rPr>
            </w:pPr>
            <w:ins w:id="232" w:author="木原　賢一(SBM 渉外本部)" w:date="2017-08-07T10:06:00Z">
              <w:r w:rsidRPr="005D7A6F">
                <w:rPr>
                  <w:lang w:eastAsia="en-US"/>
                </w:rPr>
                <w:t>Channel bandwidth</w:t>
              </w:r>
            </w:ins>
          </w:p>
        </w:tc>
      </w:tr>
      <w:tr w:rsidR="00DA44D9" w:rsidRPr="005D7A6F" w14:paraId="150BD497" w14:textId="77777777" w:rsidTr="00DA44D9">
        <w:trPr>
          <w:trHeight w:val="255"/>
          <w:ins w:id="233" w:author="木原　賢一(SBM 渉外本部)" w:date="2017-08-07T10:06:00Z"/>
        </w:trPr>
        <w:tc>
          <w:tcPr>
            <w:tcW w:w="1082" w:type="pct"/>
            <w:shd w:val="clear" w:color="auto" w:fill="auto"/>
            <w:vAlign w:val="center"/>
          </w:tcPr>
          <w:p w14:paraId="46CD4E16" w14:textId="77777777" w:rsidR="00DA44D9" w:rsidRPr="005D7A6F" w:rsidRDefault="00DA44D9" w:rsidP="00DA44D9">
            <w:pPr>
              <w:pStyle w:val="TAH"/>
              <w:rPr>
                <w:ins w:id="234" w:author="木原　賢一(SBM 渉外本部)" w:date="2017-08-07T10:06:00Z"/>
                <w:rFonts w:eastAsia="MS Mincho"/>
                <w:lang w:eastAsia="en-US"/>
              </w:rPr>
            </w:pPr>
            <w:ins w:id="235" w:author="木原　賢一(SBM 渉外本部)" w:date="2017-08-07T10:06:00Z">
              <w:r w:rsidRPr="005D7A6F">
                <w:rPr>
                  <w:lang w:eastAsia="en-US"/>
                </w:rPr>
                <w:t>EUTRA CA Configuration</w:t>
              </w:r>
            </w:ins>
          </w:p>
        </w:tc>
        <w:tc>
          <w:tcPr>
            <w:tcW w:w="520" w:type="pct"/>
            <w:shd w:val="clear" w:color="auto" w:fill="auto"/>
            <w:vAlign w:val="center"/>
          </w:tcPr>
          <w:p w14:paraId="4D39710B" w14:textId="77777777" w:rsidR="00DA44D9" w:rsidRPr="005D7A6F" w:rsidRDefault="00DA44D9" w:rsidP="00DA44D9">
            <w:pPr>
              <w:pStyle w:val="TAH"/>
              <w:rPr>
                <w:ins w:id="236" w:author="木原　賢一(SBM 渉外本部)" w:date="2017-08-07T10:06:00Z"/>
                <w:rFonts w:eastAsia="MS Mincho"/>
                <w:lang w:eastAsia="en-US"/>
              </w:rPr>
            </w:pPr>
            <w:ins w:id="237" w:author="木原　賢一(SBM 渉外本部)" w:date="2017-08-07T10:06:00Z">
              <w:r w:rsidRPr="005D7A6F">
                <w:rPr>
                  <w:lang w:eastAsia="en-US"/>
                </w:rPr>
                <w:t>EUTRA band</w:t>
              </w:r>
            </w:ins>
          </w:p>
        </w:tc>
        <w:tc>
          <w:tcPr>
            <w:tcW w:w="517" w:type="pct"/>
            <w:shd w:val="clear" w:color="auto" w:fill="auto"/>
            <w:vAlign w:val="center"/>
          </w:tcPr>
          <w:p w14:paraId="2FB27EAD" w14:textId="77777777" w:rsidR="00DA44D9" w:rsidRPr="005D7A6F" w:rsidRDefault="00DA44D9" w:rsidP="00DA44D9">
            <w:pPr>
              <w:pStyle w:val="TAH"/>
              <w:rPr>
                <w:ins w:id="238" w:author="木原　賢一(SBM 渉外本部)" w:date="2017-08-07T10:06:00Z"/>
                <w:rFonts w:eastAsia="MS Mincho"/>
                <w:lang w:eastAsia="en-US"/>
              </w:rPr>
            </w:pPr>
            <w:ins w:id="239" w:author="木原　賢一(SBM 渉外本部)" w:date="2017-08-07T10:06:00Z">
              <w:r w:rsidRPr="005D7A6F">
                <w:rPr>
                  <w:lang w:eastAsia="en-US"/>
                </w:rPr>
                <w:t>1.4 MHz</w:t>
              </w:r>
              <w:r w:rsidRPr="005D7A6F">
                <w:rPr>
                  <w:lang w:eastAsia="en-US"/>
                </w:rPr>
                <w:br/>
                <w:t>(</w:t>
              </w:r>
              <w:proofErr w:type="spellStart"/>
              <w:r w:rsidRPr="005D7A6F">
                <w:rPr>
                  <w:lang w:eastAsia="en-US"/>
                </w:rPr>
                <w:t>dBm</w:t>
              </w:r>
              <w:proofErr w:type="spellEnd"/>
              <w:r w:rsidRPr="005D7A6F">
                <w:rPr>
                  <w:lang w:eastAsia="en-US"/>
                </w:rPr>
                <w:t>)</w:t>
              </w:r>
            </w:ins>
          </w:p>
        </w:tc>
        <w:tc>
          <w:tcPr>
            <w:tcW w:w="445" w:type="pct"/>
            <w:shd w:val="clear" w:color="auto" w:fill="auto"/>
            <w:vAlign w:val="center"/>
          </w:tcPr>
          <w:p w14:paraId="6DB277DB" w14:textId="77777777" w:rsidR="00DA44D9" w:rsidRPr="005D7A6F" w:rsidRDefault="00DA44D9" w:rsidP="00DA44D9">
            <w:pPr>
              <w:pStyle w:val="TAH"/>
              <w:rPr>
                <w:ins w:id="240" w:author="木原　賢一(SBM 渉外本部)" w:date="2017-08-07T10:06:00Z"/>
                <w:rFonts w:eastAsia="MS Mincho"/>
                <w:lang w:eastAsia="en-US"/>
              </w:rPr>
            </w:pPr>
            <w:ins w:id="241" w:author="木原　賢一(SBM 渉外本部)" w:date="2017-08-07T10:06:00Z">
              <w:r w:rsidRPr="005D7A6F">
                <w:rPr>
                  <w:lang w:eastAsia="en-US"/>
                </w:rPr>
                <w:t>3 MHz</w:t>
              </w:r>
              <w:r w:rsidRPr="005D7A6F">
                <w:rPr>
                  <w:lang w:eastAsia="en-US"/>
                </w:rPr>
                <w:br/>
                <w:t>(</w:t>
              </w:r>
              <w:proofErr w:type="spellStart"/>
              <w:r w:rsidRPr="005D7A6F">
                <w:rPr>
                  <w:lang w:eastAsia="en-US"/>
                </w:rPr>
                <w:t>dBm</w:t>
              </w:r>
              <w:proofErr w:type="spellEnd"/>
              <w:r w:rsidRPr="005D7A6F">
                <w:rPr>
                  <w:lang w:eastAsia="en-US"/>
                </w:rPr>
                <w:t>)</w:t>
              </w:r>
            </w:ins>
          </w:p>
        </w:tc>
        <w:tc>
          <w:tcPr>
            <w:tcW w:w="467" w:type="pct"/>
            <w:shd w:val="clear" w:color="auto" w:fill="auto"/>
            <w:vAlign w:val="center"/>
          </w:tcPr>
          <w:p w14:paraId="72ACF18F" w14:textId="77777777" w:rsidR="00DA44D9" w:rsidRPr="005D7A6F" w:rsidRDefault="00DA44D9" w:rsidP="00DA44D9">
            <w:pPr>
              <w:pStyle w:val="TAH"/>
              <w:rPr>
                <w:ins w:id="242" w:author="木原　賢一(SBM 渉外本部)" w:date="2017-08-07T10:06:00Z"/>
                <w:rFonts w:eastAsia="MS Mincho"/>
                <w:lang w:eastAsia="en-US"/>
              </w:rPr>
            </w:pPr>
            <w:ins w:id="243" w:author="木原　賢一(SBM 渉外本部)" w:date="2017-08-07T10:06:00Z">
              <w:r w:rsidRPr="005D7A6F">
                <w:rPr>
                  <w:lang w:eastAsia="en-US"/>
                </w:rPr>
                <w:t>5 MHz</w:t>
              </w:r>
              <w:r w:rsidRPr="005D7A6F">
                <w:rPr>
                  <w:lang w:eastAsia="en-US"/>
                </w:rPr>
                <w:br/>
                <w:t>(</w:t>
              </w:r>
              <w:proofErr w:type="spellStart"/>
              <w:r w:rsidRPr="005D7A6F">
                <w:rPr>
                  <w:lang w:eastAsia="en-US"/>
                </w:rPr>
                <w:t>dBm</w:t>
              </w:r>
              <w:proofErr w:type="spellEnd"/>
              <w:r w:rsidRPr="005D7A6F">
                <w:rPr>
                  <w:lang w:eastAsia="en-US"/>
                </w:rPr>
                <w:t>)</w:t>
              </w:r>
            </w:ins>
          </w:p>
        </w:tc>
        <w:tc>
          <w:tcPr>
            <w:tcW w:w="495" w:type="pct"/>
            <w:shd w:val="clear" w:color="auto" w:fill="auto"/>
            <w:vAlign w:val="center"/>
          </w:tcPr>
          <w:p w14:paraId="6FBBF574" w14:textId="77777777" w:rsidR="00DA44D9" w:rsidRPr="005D7A6F" w:rsidRDefault="00DA44D9" w:rsidP="00DA44D9">
            <w:pPr>
              <w:pStyle w:val="TAH"/>
              <w:rPr>
                <w:ins w:id="244" w:author="木原　賢一(SBM 渉外本部)" w:date="2017-08-07T10:06:00Z"/>
                <w:rFonts w:eastAsia="MS Mincho"/>
                <w:lang w:eastAsia="en-US"/>
              </w:rPr>
            </w:pPr>
            <w:ins w:id="245" w:author="木原　賢一(SBM 渉外本部)" w:date="2017-08-07T10:06:00Z">
              <w:r w:rsidRPr="005D7A6F">
                <w:rPr>
                  <w:lang w:eastAsia="en-US"/>
                </w:rPr>
                <w:t>10 MHz</w:t>
              </w:r>
              <w:r w:rsidRPr="005D7A6F">
                <w:rPr>
                  <w:lang w:eastAsia="en-US"/>
                </w:rPr>
                <w:br/>
                <w:t>(</w:t>
              </w:r>
              <w:proofErr w:type="spellStart"/>
              <w:r w:rsidRPr="005D7A6F">
                <w:rPr>
                  <w:lang w:eastAsia="en-US"/>
                </w:rPr>
                <w:t>dBm</w:t>
              </w:r>
              <w:proofErr w:type="spellEnd"/>
              <w:r w:rsidRPr="005D7A6F">
                <w:rPr>
                  <w:lang w:eastAsia="en-US"/>
                </w:rPr>
                <w:t>)</w:t>
              </w:r>
            </w:ins>
          </w:p>
        </w:tc>
        <w:tc>
          <w:tcPr>
            <w:tcW w:w="495" w:type="pct"/>
            <w:shd w:val="clear" w:color="auto" w:fill="auto"/>
            <w:vAlign w:val="center"/>
          </w:tcPr>
          <w:p w14:paraId="18C462BF" w14:textId="77777777" w:rsidR="00DA44D9" w:rsidRPr="005D7A6F" w:rsidRDefault="00DA44D9" w:rsidP="00DA44D9">
            <w:pPr>
              <w:pStyle w:val="TAH"/>
              <w:rPr>
                <w:ins w:id="246" w:author="木原　賢一(SBM 渉外本部)" w:date="2017-08-07T10:06:00Z"/>
                <w:rFonts w:eastAsia="MS Mincho"/>
                <w:lang w:eastAsia="en-US"/>
              </w:rPr>
            </w:pPr>
            <w:ins w:id="247" w:author="木原　賢一(SBM 渉外本部)" w:date="2017-08-07T10:06:00Z">
              <w:r w:rsidRPr="005D7A6F">
                <w:rPr>
                  <w:lang w:eastAsia="en-US"/>
                </w:rPr>
                <w:t>15 MHz</w:t>
              </w:r>
              <w:r w:rsidRPr="005D7A6F">
                <w:rPr>
                  <w:lang w:eastAsia="en-US"/>
                </w:rPr>
                <w:br/>
                <w:t>(</w:t>
              </w:r>
              <w:proofErr w:type="spellStart"/>
              <w:r w:rsidRPr="005D7A6F">
                <w:rPr>
                  <w:lang w:eastAsia="en-US"/>
                </w:rPr>
                <w:t>dBm</w:t>
              </w:r>
              <w:proofErr w:type="spellEnd"/>
              <w:r w:rsidRPr="005D7A6F">
                <w:rPr>
                  <w:lang w:eastAsia="en-US"/>
                </w:rPr>
                <w:t>)</w:t>
              </w:r>
            </w:ins>
          </w:p>
        </w:tc>
        <w:tc>
          <w:tcPr>
            <w:tcW w:w="495" w:type="pct"/>
            <w:shd w:val="clear" w:color="auto" w:fill="auto"/>
            <w:vAlign w:val="center"/>
          </w:tcPr>
          <w:p w14:paraId="410CF9C0" w14:textId="77777777" w:rsidR="00DA44D9" w:rsidRPr="005D7A6F" w:rsidRDefault="00DA44D9" w:rsidP="00DA44D9">
            <w:pPr>
              <w:pStyle w:val="TAH"/>
              <w:rPr>
                <w:ins w:id="248" w:author="木原　賢一(SBM 渉外本部)" w:date="2017-08-07T10:06:00Z"/>
                <w:rFonts w:eastAsia="MS Mincho"/>
                <w:lang w:eastAsia="en-US"/>
              </w:rPr>
            </w:pPr>
            <w:ins w:id="249" w:author="木原　賢一(SBM 渉外本部)" w:date="2017-08-07T10:06:00Z">
              <w:r w:rsidRPr="005D7A6F">
                <w:rPr>
                  <w:lang w:eastAsia="en-US"/>
                </w:rPr>
                <w:t>20 MHz</w:t>
              </w:r>
              <w:r w:rsidRPr="005D7A6F">
                <w:rPr>
                  <w:lang w:eastAsia="en-US"/>
                </w:rPr>
                <w:br/>
                <w:t>(</w:t>
              </w:r>
              <w:proofErr w:type="spellStart"/>
              <w:r w:rsidRPr="005D7A6F">
                <w:rPr>
                  <w:lang w:eastAsia="en-US"/>
                </w:rPr>
                <w:t>dBm</w:t>
              </w:r>
              <w:proofErr w:type="spellEnd"/>
              <w:r w:rsidRPr="005D7A6F">
                <w:rPr>
                  <w:lang w:eastAsia="en-US"/>
                </w:rPr>
                <w:t>)</w:t>
              </w:r>
            </w:ins>
          </w:p>
        </w:tc>
        <w:tc>
          <w:tcPr>
            <w:tcW w:w="484" w:type="pct"/>
            <w:shd w:val="clear" w:color="auto" w:fill="auto"/>
            <w:vAlign w:val="center"/>
          </w:tcPr>
          <w:p w14:paraId="29D615B7" w14:textId="77777777" w:rsidR="00DA44D9" w:rsidRPr="005D7A6F" w:rsidRDefault="00DA44D9" w:rsidP="00DA44D9">
            <w:pPr>
              <w:pStyle w:val="TAH"/>
              <w:rPr>
                <w:ins w:id="250" w:author="木原　賢一(SBM 渉外本部)" w:date="2017-08-07T10:06:00Z"/>
                <w:rFonts w:eastAsia="MS Mincho"/>
                <w:lang w:eastAsia="en-US"/>
              </w:rPr>
            </w:pPr>
            <w:ins w:id="251" w:author="木原　賢一(SBM 渉外本部)" w:date="2017-08-07T10:06:00Z">
              <w:r w:rsidRPr="005D7A6F">
                <w:rPr>
                  <w:lang w:eastAsia="en-US"/>
                </w:rPr>
                <w:t>Duplex mode</w:t>
              </w:r>
            </w:ins>
          </w:p>
        </w:tc>
      </w:tr>
      <w:tr w:rsidR="00DA44D9" w:rsidRPr="005D7A6F" w14:paraId="08648FA7" w14:textId="77777777" w:rsidTr="00DA44D9">
        <w:trPr>
          <w:trHeight w:val="255"/>
          <w:ins w:id="252" w:author="木原　賢一(SBM 渉外本部)" w:date="2017-08-07T10:06:00Z"/>
        </w:trPr>
        <w:tc>
          <w:tcPr>
            <w:tcW w:w="1082" w:type="pct"/>
            <w:vMerge w:val="restart"/>
            <w:shd w:val="clear" w:color="auto" w:fill="auto"/>
            <w:vAlign w:val="center"/>
          </w:tcPr>
          <w:p w14:paraId="01E766CC" w14:textId="77777777" w:rsidR="00DA44D9" w:rsidRPr="005D7A6F" w:rsidRDefault="00DA44D9" w:rsidP="00DA44D9">
            <w:pPr>
              <w:pStyle w:val="TAC"/>
              <w:rPr>
                <w:ins w:id="253" w:author="木原　賢一(SBM 渉外本部)" w:date="2017-08-07T10:06:00Z"/>
                <w:lang w:eastAsia="ko-KR"/>
              </w:rPr>
            </w:pPr>
            <w:ins w:id="254" w:author="木原　賢一(SBM 渉外本部)" w:date="2017-08-07T10:06:00Z">
              <w:r w:rsidRPr="005D7A6F">
                <w:rPr>
                  <w:lang w:eastAsia="ko-KR"/>
                </w:rPr>
                <w:t>CA_</w:t>
              </w:r>
              <w:r>
                <w:rPr>
                  <w:lang w:eastAsia="ko-KR"/>
                </w:rPr>
                <w:t>1A-</w:t>
              </w:r>
              <w:r w:rsidRPr="005D7A6F">
                <w:rPr>
                  <w:lang w:eastAsia="zh-CN"/>
                </w:rPr>
                <w:t>3</w:t>
              </w:r>
              <w:r w:rsidRPr="005D7A6F">
                <w:rPr>
                  <w:lang w:eastAsia="ko-KR"/>
                </w:rPr>
                <w:t>A</w:t>
              </w:r>
              <w:r w:rsidRPr="005D7A6F">
                <w:rPr>
                  <w:rFonts w:eastAsia="SimSun"/>
                  <w:lang w:eastAsia="zh-CN"/>
                </w:rPr>
                <w:t>-</w:t>
              </w:r>
              <w:r>
                <w:rPr>
                  <w:rFonts w:eastAsia="SimSun"/>
                  <w:lang w:eastAsia="zh-CN"/>
                </w:rPr>
                <w:t>8</w:t>
              </w:r>
              <w:r w:rsidRPr="005D7A6F">
                <w:rPr>
                  <w:lang w:eastAsia="ko-KR"/>
                </w:rPr>
                <w:t>A-</w:t>
              </w:r>
              <w:r>
                <w:rPr>
                  <w:lang w:val="en-US"/>
                </w:rPr>
                <w:t>11A-</w:t>
              </w:r>
              <w:r>
                <w:rPr>
                  <w:rFonts w:eastAsia="SimSun"/>
                  <w:lang w:eastAsia="zh-CN"/>
                </w:rPr>
                <w:t>28</w:t>
              </w:r>
              <w:r w:rsidRPr="005D7A6F">
                <w:rPr>
                  <w:lang w:eastAsia="ko-KR"/>
                </w:rPr>
                <w:t>A</w:t>
              </w:r>
              <w:r w:rsidRPr="0006759C">
                <w:rPr>
                  <w:vertAlign w:val="superscript"/>
                  <w:lang w:eastAsia="ko-KR"/>
                </w:rPr>
                <w:t>4</w:t>
              </w:r>
            </w:ins>
          </w:p>
        </w:tc>
        <w:tc>
          <w:tcPr>
            <w:tcW w:w="520" w:type="pct"/>
            <w:shd w:val="clear" w:color="auto" w:fill="auto"/>
            <w:vAlign w:val="center"/>
          </w:tcPr>
          <w:p w14:paraId="255F4D98" w14:textId="77777777" w:rsidR="00DA44D9" w:rsidRPr="005D7A6F" w:rsidRDefault="00DA44D9" w:rsidP="00DA44D9">
            <w:pPr>
              <w:pStyle w:val="TAC"/>
              <w:rPr>
                <w:ins w:id="255" w:author="木原　賢一(SBM 渉外本部)" w:date="2017-08-07T10:06:00Z"/>
                <w:rFonts w:eastAsia="SimSun"/>
                <w:lang w:eastAsia="zh-CN"/>
              </w:rPr>
            </w:pPr>
            <w:ins w:id="256" w:author="木原　賢一(SBM 渉外本部)" w:date="2017-08-07T10:06:00Z">
              <w:r>
                <w:rPr>
                  <w:rFonts w:hint="eastAsia"/>
                  <w:lang w:eastAsia="zh-CN"/>
                </w:rPr>
                <w:t>1</w:t>
              </w:r>
            </w:ins>
          </w:p>
        </w:tc>
        <w:tc>
          <w:tcPr>
            <w:tcW w:w="517" w:type="pct"/>
            <w:shd w:val="clear" w:color="auto" w:fill="auto"/>
            <w:vAlign w:val="center"/>
          </w:tcPr>
          <w:p w14:paraId="54307D83" w14:textId="77777777" w:rsidR="00DA44D9" w:rsidRPr="005D7A6F" w:rsidRDefault="00DA44D9" w:rsidP="00DA44D9">
            <w:pPr>
              <w:pStyle w:val="TAC"/>
              <w:rPr>
                <w:ins w:id="257" w:author="木原　賢一(SBM 渉外本部)" w:date="2017-08-07T10:06:00Z"/>
                <w:lang w:eastAsia="ko-KR"/>
              </w:rPr>
            </w:pPr>
          </w:p>
        </w:tc>
        <w:tc>
          <w:tcPr>
            <w:tcW w:w="445" w:type="pct"/>
            <w:shd w:val="clear" w:color="auto" w:fill="auto"/>
            <w:vAlign w:val="center"/>
          </w:tcPr>
          <w:p w14:paraId="634BEB65" w14:textId="77777777" w:rsidR="00DA44D9" w:rsidRPr="005D7A6F" w:rsidRDefault="00DA44D9" w:rsidP="00DA44D9">
            <w:pPr>
              <w:pStyle w:val="TAC"/>
              <w:rPr>
                <w:ins w:id="258" w:author="木原　賢一(SBM 渉外本部)" w:date="2017-08-07T10:06:00Z"/>
                <w:lang w:eastAsia="ko-KR"/>
              </w:rPr>
            </w:pPr>
          </w:p>
        </w:tc>
        <w:tc>
          <w:tcPr>
            <w:tcW w:w="467" w:type="pct"/>
            <w:shd w:val="clear" w:color="auto" w:fill="auto"/>
            <w:vAlign w:val="center"/>
          </w:tcPr>
          <w:p w14:paraId="7292759A" w14:textId="77777777" w:rsidR="00DA44D9" w:rsidRPr="005D7A6F" w:rsidRDefault="00DA44D9" w:rsidP="00DA44D9">
            <w:pPr>
              <w:pStyle w:val="TAC"/>
              <w:rPr>
                <w:ins w:id="259" w:author="木原　賢一(SBM 渉外本部)" w:date="2017-08-07T10:06:00Z"/>
                <w:rFonts w:eastAsia="SimSun"/>
                <w:lang w:eastAsia="zh-CN"/>
              </w:rPr>
            </w:pPr>
            <w:ins w:id="260" w:author="木原　賢一(SBM 渉外本部)" w:date="2017-08-07T10:06:00Z">
              <w:r>
                <w:rPr>
                  <w:rFonts w:eastAsia="SimSun"/>
                  <w:lang w:eastAsia="zh-CN"/>
                </w:rPr>
                <w:t>N/A</w:t>
              </w:r>
            </w:ins>
          </w:p>
        </w:tc>
        <w:tc>
          <w:tcPr>
            <w:tcW w:w="495" w:type="pct"/>
            <w:shd w:val="clear" w:color="auto" w:fill="auto"/>
            <w:vAlign w:val="center"/>
          </w:tcPr>
          <w:p w14:paraId="77B69512" w14:textId="77777777" w:rsidR="00DA44D9" w:rsidRPr="005D7A6F" w:rsidRDefault="00DA44D9" w:rsidP="00DA44D9">
            <w:pPr>
              <w:pStyle w:val="TAC"/>
              <w:rPr>
                <w:ins w:id="261" w:author="木原　賢一(SBM 渉外本部)" w:date="2017-08-07T10:06:00Z"/>
                <w:rFonts w:eastAsia="SimSun"/>
                <w:lang w:eastAsia="zh-CN"/>
              </w:rPr>
            </w:pPr>
            <w:ins w:id="262" w:author="木原　賢一(SBM 渉外本部)" w:date="2017-08-07T10:06:00Z">
              <w:r>
                <w:rPr>
                  <w:rFonts w:eastAsia="SimSun"/>
                  <w:lang w:eastAsia="zh-CN"/>
                </w:rPr>
                <w:t>N/A</w:t>
              </w:r>
            </w:ins>
          </w:p>
        </w:tc>
        <w:tc>
          <w:tcPr>
            <w:tcW w:w="495" w:type="pct"/>
            <w:shd w:val="clear" w:color="auto" w:fill="auto"/>
            <w:vAlign w:val="center"/>
          </w:tcPr>
          <w:p w14:paraId="3281C4C2" w14:textId="77777777" w:rsidR="00DA44D9" w:rsidRPr="005D7A6F" w:rsidRDefault="00DA44D9" w:rsidP="00DA44D9">
            <w:pPr>
              <w:pStyle w:val="TAC"/>
              <w:rPr>
                <w:ins w:id="263" w:author="木原　賢一(SBM 渉外本部)" w:date="2017-08-07T10:06:00Z"/>
                <w:rFonts w:eastAsia="SimSun"/>
                <w:lang w:eastAsia="zh-CN"/>
              </w:rPr>
            </w:pPr>
            <w:ins w:id="264" w:author="木原　賢一(SBM 渉外本部)" w:date="2017-08-07T10:06:00Z">
              <w:r>
                <w:rPr>
                  <w:rFonts w:eastAsia="SimSun"/>
                  <w:lang w:eastAsia="zh-CN"/>
                </w:rPr>
                <w:t>N/A</w:t>
              </w:r>
            </w:ins>
          </w:p>
        </w:tc>
        <w:tc>
          <w:tcPr>
            <w:tcW w:w="495" w:type="pct"/>
            <w:shd w:val="clear" w:color="auto" w:fill="auto"/>
            <w:vAlign w:val="center"/>
          </w:tcPr>
          <w:p w14:paraId="37660BA3" w14:textId="77777777" w:rsidR="00DA44D9" w:rsidRPr="005D7A6F" w:rsidRDefault="00DA44D9" w:rsidP="00DA44D9">
            <w:pPr>
              <w:pStyle w:val="TAC"/>
              <w:rPr>
                <w:ins w:id="265" w:author="木原　賢一(SBM 渉外本部)" w:date="2017-08-07T10:06:00Z"/>
                <w:rFonts w:eastAsia="SimSun"/>
                <w:lang w:eastAsia="zh-CN"/>
              </w:rPr>
            </w:pPr>
            <w:ins w:id="266" w:author="木原　賢一(SBM 渉外本部)" w:date="2017-08-07T10:06:00Z">
              <w:r>
                <w:rPr>
                  <w:rFonts w:eastAsia="SimSun"/>
                  <w:lang w:eastAsia="zh-CN"/>
                </w:rPr>
                <w:t>N/A</w:t>
              </w:r>
            </w:ins>
          </w:p>
        </w:tc>
        <w:tc>
          <w:tcPr>
            <w:tcW w:w="484" w:type="pct"/>
            <w:vMerge w:val="restart"/>
            <w:shd w:val="clear" w:color="auto" w:fill="auto"/>
            <w:vAlign w:val="center"/>
          </w:tcPr>
          <w:p w14:paraId="60D938CA" w14:textId="77777777" w:rsidR="00DA44D9" w:rsidRPr="005D7A6F" w:rsidRDefault="00DA44D9" w:rsidP="00DA44D9">
            <w:pPr>
              <w:pStyle w:val="TAC"/>
              <w:rPr>
                <w:ins w:id="267" w:author="木原　賢一(SBM 渉外本部)" w:date="2017-08-07T10:06:00Z"/>
                <w:lang w:eastAsia="ko-KR"/>
              </w:rPr>
            </w:pPr>
            <w:ins w:id="268" w:author="木原　賢一(SBM 渉外本部)" w:date="2017-08-07T10:06:00Z">
              <w:r w:rsidRPr="005D7A6F">
                <w:rPr>
                  <w:lang w:eastAsia="ko-KR"/>
                </w:rPr>
                <w:t>FDD</w:t>
              </w:r>
            </w:ins>
          </w:p>
        </w:tc>
      </w:tr>
      <w:tr w:rsidR="00DA44D9" w:rsidRPr="005D7A6F" w14:paraId="1F3EA438" w14:textId="77777777" w:rsidTr="00DA44D9">
        <w:trPr>
          <w:trHeight w:val="255"/>
          <w:ins w:id="269" w:author="木原　賢一(SBM 渉外本部)" w:date="2017-08-07T10:06:00Z"/>
        </w:trPr>
        <w:tc>
          <w:tcPr>
            <w:tcW w:w="1082" w:type="pct"/>
            <w:vMerge/>
            <w:shd w:val="clear" w:color="auto" w:fill="auto"/>
            <w:vAlign w:val="center"/>
          </w:tcPr>
          <w:p w14:paraId="14E7AD39" w14:textId="77777777" w:rsidR="00DA44D9" w:rsidRPr="005D7A6F" w:rsidRDefault="00DA44D9" w:rsidP="00DA44D9">
            <w:pPr>
              <w:pStyle w:val="TAC"/>
              <w:rPr>
                <w:ins w:id="270" w:author="木原　賢一(SBM 渉外本部)" w:date="2017-08-07T10:06:00Z"/>
                <w:lang w:eastAsia="ko-KR"/>
              </w:rPr>
            </w:pPr>
          </w:p>
        </w:tc>
        <w:tc>
          <w:tcPr>
            <w:tcW w:w="520" w:type="pct"/>
            <w:shd w:val="clear" w:color="auto" w:fill="auto"/>
            <w:vAlign w:val="center"/>
          </w:tcPr>
          <w:p w14:paraId="16ED15FD" w14:textId="77777777" w:rsidR="00DA44D9" w:rsidRDefault="00DA44D9" w:rsidP="00DA44D9">
            <w:pPr>
              <w:pStyle w:val="TAC"/>
              <w:rPr>
                <w:ins w:id="271" w:author="木原　賢一(SBM 渉外本部)" w:date="2017-08-07T10:06:00Z"/>
                <w:lang w:eastAsia="zh-CN"/>
              </w:rPr>
            </w:pPr>
            <w:ins w:id="272" w:author="木原　賢一(SBM 渉外本部)" w:date="2017-08-07T10:06:00Z">
              <w:r>
                <w:rPr>
                  <w:lang w:eastAsia="zh-CN"/>
                </w:rPr>
                <w:t>3</w:t>
              </w:r>
            </w:ins>
          </w:p>
        </w:tc>
        <w:tc>
          <w:tcPr>
            <w:tcW w:w="517" w:type="pct"/>
            <w:shd w:val="clear" w:color="auto" w:fill="auto"/>
            <w:vAlign w:val="center"/>
          </w:tcPr>
          <w:p w14:paraId="207139D1" w14:textId="77777777" w:rsidR="00DA44D9" w:rsidRPr="005D7A6F" w:rsidRDefault="00DA44D9" w:rsidP="00DA44D9">
            <w:pPr>
              <w:pStyle w:val="TAC"/>
              <w:rPr>
                <w:ins w:id="273" w:author="木原　賢一(SBM 渉外本部)" w:date="2017-08-07T10:06:00Z"/>
                <w:lang w:eastAsia="ko-KR"/>
              </w:rPr>
            </w:pPr>
          </w:p>
        </w:tc>
        <w:tc>
          <w:tcPr>
            <w:tcW w:w="445" w:type="pct"/>
            <w:shd w:val="clear" w:color="auto" w:fill="auto"/>
            <w:vAlign w:val="center"/>
          </w:tcPr>
          <w:p w14:paraId="32C3D587" w14:textId="77777777" w:rsidR="00DA44D9" w:rsidRPr="005D7A6F" w:rsidRDefault="00DA44D9" w:rsidP="00DA44D9">
            <w:pPr>
              <w:pStyle w:val="TAC"/>
              <w:rPr>
                <w:ins w:id="274" w:author="木原　賢一(SBM 渉外本部)" w:date="2017-08-07T10:06:00Z"/>
                <w:lang w:eastAsia="ko-KR"/>
              </w:rPr>
            </w:pPr>
          </w:p>
        </w:tc>
        <w:tc>
          <w:tcPr>
            <w:tcW w:w="467" w:type="pct"/>
            <w:shd w:val="clear" w:color="auto" w:fill="auto"/>
            <w:vAlign w:val="center"/>
          </w:tcPr>
          <w:p w14:paraId="1DE36447" w14:textId="77777777" w:rsidR="00DA44D9" w:rsidRDefault="00DA44D9" w:rsidP="00DA44D9">
            <w:pPr>
              <w:pStyle w:val="TAC"/>
              <w:rPr>
                <w:ins w:id="275" w:author="木原　賢一(SBM 渉外本部)" w:date="2017-08-07T10:06:00Z"/>
                <w:rFonts w:eastAsia="SimSun"/>
                <w:lang w:eastAsia="zh-CN"/>
              </w:rPr>
            </w:pPr>
            <w:ins w:id="276" w:author="木原　賢一(SBM 渉外本部)" w:date="2017-08-07T10:06:00Z">
              <w:r>
                <w:rPr>
                  <w:rFonts w:eastAsia="SimSun"/>
                  <w:lang w:eastAsia="zh-CN"/>
                </w:rPr>
                <w:t>N/A</w:t>
              </w:r>
            </w:ins>
          </w:p>
        </w:tc>
        <w:tc>
          <w:tcPr>
            <w:tcW w:w="495" w:type="pct"/>
            <w:shd w:val="clear" w:color="auto" w:fill="auto"/>
            <w:vAlign w:val="center"/>
          </w:tcPr>
          <w:p w14:paraId="378AAF2A" w14:textId="77777777" w:rsidR="00DA44D9" w:rsidRDefault="00DA44D9" w:rsidP="00DA44D9">
            <w:pPr>
              <w:pStyle w:val="TAC"/>
              <w:rPr>
                <w:ins w:id="277" w:author="木原　賢一(SBM 渉外本部)" w:date="2017-08-07T10:06:00Z"/>
                <w:rFonts w:eastAsia="SimSun"/>
                <w:lang w:eastAsia="zh-CN"/>
              </w:rPr>
            </w:pPr>
            <w:ins w:id="278" w:author="木原　賢一(SBM 渉外本部)" w:date="2017-08-07T10:06:00Z">
              <w:r>
                <w:rPr>
                  <w:rFonts w:eastAsia="SimSun"/>
                  <w:lang w:eastAsia="zh-CN"/>
                </w:rPr>
                <w:t>N/A</w:t>
              </w:r>
            </w:ins>
          </w:p>
        </w:tc>
        <w:tc>
          <w:tcPr>
            <w:tcW w:w="495" w:type="pct"/>
            <w:shd w:val="clear" w:color="auto" w:fill="auto"/>
            <w:vAlign w:val="center"/>
          </w:tcPr>
          <w:p w14:paraId="5E6EC103" w14:textId="77777777" w:rsidR="00DA44D9" w:rsidRDefault="00DA44D9" w:rsidP="00DA44D9">
            <w:pPr>
              <w:pStyle w:val="TAC"/>
              <w:rPr>
                <w:ins w:id="279" w:author="木原　賢一(SBM 渉外本部)" w:date="2017-08-07T10:06:00Z"/>
                <w:rFonts w:eastAsia="SimSun"/>
                <w:lang w:eastAsia="zh-CN"/>
              </w:rPr>
            </w:pPr>
            <w:ins w:id="280" w:author="木原　賢一(SBM 渉外本部)" w:date="2017-08-07T10:06:00Z">
              <w:r>
                <w:rPr>
                  <w:rFonts w:eastAsia="SimSun"/>
                  <w:lang w:eastAsia="zh-CN"/>
                </w:rPr>
                <w:t>N/A</w:t>
              </w:r>
            </w:ins>
          </w:p>
        </w:tc>
        <w:tc>
          <w:tcPr>
            <w:tcW w:w="495" w:type="pct"/>
            <w:shd w:val="clear" w:color="auto" w:fill="auto"/>
            <w:vAlign w:val="center"/>
          </w:tcPr>
          <w:p w14:paraId="59EF795D" w14:textId="77777777" w:rsidR="00DA44D9" w:rsidRDefault="00DA44D9" w:rsidP="00DA44D9">
            <w:pPr>
              <w:pStyle w:val="TAC"/>
              <w:rPr>
                <w:ins w:id="281" w:author="木原　賢一(SBM 渉外本部)" w:date="2017-08-07T10:06:00Z"/>
                <w:rFonts w:eastAsia="SimSun"/>
                <w:lang w:eastAsia="zh-CN"/>
              </w:rPr>
            </w:pPr>
            <w:ins w:id="282" w:author="木原　賢一(SBM 渉外本部)" w:date="2017-08-07T10:06:00Z">
              <w:r>
                <w:rPr>
                  <w:rFonts w:eastAsia="SimSun"/>
                  <w:lang w:eastAsia="zh-CN"/>
                </w:rPr>
                <w:t>N/A</w:t>
              </w:r>
            </w:ins>
          </w:p>
        </w:tc>
        <w:tc>
          <w:tcPr>
            <w:tcW w:w="484" w:type="pct"/>
            <w:vMerge/>
            <w:shd w:val="clear" w:color="auto" w:fill="auto"/>
            <w:vAlign w:val="center"/>
          </w:tcPr>
          <w:p w14:paraId="530FC67E" w14:textId="77777777" w:rsidR="00DA44D9" w:rsidRPr="005D7A6F" w:rsidRDefault="00DA44D9" w:rsidP="00DA44D9">
            <w:pPr>
              <w:pStyle w:val="TAC"/>
              <w:rPr>
                <w:ins w:id="283" w:author="木原　賢一(SBM 渉外本部)" w:date="2017-08-07T10:06:00Z"/>
                <w:lang w:eastAsia="ko-KR"/>
              </w:rPr>
            </w:pPr>
          </w:p>
        </w:tc>
      </w:tr>
      <w:tr w:rsidR="00DA44D9" w:rsidRPr="005D7A6F" w14:paraId="121DDACB" w14:textId="77777777" w:rsidTr="00DA44D9">
        <w:trPr>
          <w:trHeight w:val="255"/>
          <w:ins w:id="284" w:author="木原　賢一(SBM 渉外本部)" w:date="2017-08-07T10:06:00Z"/>
        </w:trPr>
        <w:tc>
          <w:tcPr>
            <w:tcW w:w="1082" w:type="pct"/>
            <w:vMerge/>
            <w:shd w:val="clear" w:color="auto" w:fill="auto"/>
            <w:vAlign w:val="center"/>
          </w:tcPr>
          <w:p w14:paraId="412EC705" w14:textId="77777777" w:rsidR="00DA44D9" w:rsidRPr="005D7A6F" w:rsidRDefault="00DA44D9" w:rsidP="00DA44D9">
            <w:pPr>
              <w:pStyle w:val="TAC"/>
              <w:rPr>
                <w:ins w:id="285" w:author="木原　賢一(SBM 渉外本部)" w:date="2017-08-07T10:06:00Z"/>
                <w:lang w:eastAsia="ko-KR"/>
              </w:rPr>
            </w:pPr>
          </w:p>
        </w:tc>
        <w:tc>
          <w:tcPr>
            <w:tcW w:w="520" w:type="pct"/>
            <w:shd w:val="clear" w:color="auto" w:fill="auto"/>
            <w:vAlign w:val="center"/>
          </w:tcPr>
          <w:p w14:paraId="3A95DA04" w14:textId="77777777" w:rsidR="00DA44D9" w:rsidRPr="005D7A6F" w:rsidRDefault="00DA44D9" w:rsidP="00DA44D9">
            <w:pPr>
              <w:pStyle w:val="TAC"/>
              <w:rPr>
                <w:ins w:id="286" w:author="木原　賢一(SBM 渉外本部)" w:date="2017-08-07T10:06:00Z"/>
                <w:rFonts w:eastAsia="SimSun"/>
                <w:lang w:eastAsia="zh-CN"/>
              </w:rPr>
            </w:pPr>
            <w:ins w:id="287" w:author="木原　賢一(SBM 渉外本部)" w:date="2017-08-07T10:06:00Z">
              <w:r>
                <w:rPr>
                  <w:rFonts w:hint="eastAsia"/>
                  <w:lang w:eastAsia="zh-CN"/>
                </w:rPr>
                <w:t>8</w:t>
              </w:r>
            </w:ins>
          </w:p>
        </w:tc>
        <w:tc>
          <w:tcPr>
            <w:tcW w:w="517" w:type="pct"/>
            <w:shd w:val="clear" w:color="auto" w:fill="auto"/>
            <w:vAlign w:val="center"/>
          </w:tcPr>
          <w:p w14:paraId="21D9A512" w14:textId="77777777" w:rsidR="00DA44D9" w:rsidRPr="005D7A6F" w:rsidRDefault="00DA44D9" w:rsidP="00DA44D9">
            <w:pPr>
              <w:pStyle w:val="TAC"/>
              <w:rPr>
                <w:ins w:id="288" w:author="木原　賢一(SBM 渉外本部)" w:date="2017-08-07T10:06:00Z"/>
                <w:lang w:eastAsia="ko-KR"/>
              </w:rPr>
            </w:pPr>
          </w:p>
        </w:tc>
        <w:tc>
          <w:tcPr>
            <w:tcW w:w="445" w:type="pct"/>
            <w:shd w:val="clear" w:color="auto" w:fill="auto"/>
            <w:vAlign w:val="center"/>
          </w:tcPr>
          <w:p w14:paraId="359E604F" w14:textId="77777777" w:rsidR="00DA44D9" w:rsidRPr="005D7A6F" w:rsidRDefault="00DA44D9" w:rsidP="00DA44D9">
            <w:pPr>
              <w:pStyle w:val="TAC"/>
              <w:rPr>
                <w:ins w:id="289" w:author="木原　賢一(SBM 渉外本部)" w:date="2017-08-07T10:06:00Z"/>
                <w:lang w:eastAsia="ko-KR"/>
              </w:rPr>
            </w:pPr>
          </w:p>
        </w:tc>
        <w:tc>
          <w:tcPr>
            <w:tcW w:w="467" w:type="pct"/>
            <w:shd w:val="clear" w:color="auto" w:fill="auto"/>
            <w:vAlign w:val="center"/>
          </w:tcPr>
          <w:p w14:paraId="17E17617" w14:textId="77777777" w:rsidR="00DA44D9" w:rsidRPr="005B35A3" w:rsidRDefault="00DA44D9" w:rsidP="00DA44D9">
            <w:pPr>
              <w:pStyle w:val="TAC"/>
              <w:rPr>
                <w:ins w:id="290" w:author="木原　賢一(SBM 渉外本部)" w:date="2017-08-07T10:06:00Z"/>
                <w:rFonts w:eastAsia="SimSun"/>
                <w:lang w:val="en-US" w:eastAsia="zh-CN"/>
              </w:rPr>
            </w:pPr>
            <w:ins w:id="291" w:author="木原　賢一(SBM 渉外本部)" w:date="2017-08-07T10:06:00Z">
              <w:r>
                <w:rPr>
                  <w:rFonts w:eastAsia="SimSun"/>
                  <w:lang w:val="en-US" w:eastAsia="zh-CN"/>
                </w:rPr>
                <w:t>N/A</w:t>
              </w:r>
            </w:ins>
          </w:p>
        </w:tc>
        <w:tc>
          <w:tcPr>
            <w:tcW w:w="495" w:type="pct"/>
            <w:shd w:val="clear" w:color="auto" w:fill="auto"/>
            <w:vAlign w:val="center"/>
          </w:tcPr>
          <w:p w14:paraId="3F7C1D75" w14:textId="77777777" w:rsidR="00DA44D9" w:rsidRPr="005D7A6F" w:rsidRDefault="00DA44D9" w:rsidP="00DA44D9">
            <w:pPr>
              <w:pStyle w:val="TAC"/>
              <w:rPr>
                <w:ins w:id="292" w:author="木原　賢一(SBM 渉外本部)" w:date="2017-08-07T10:06:00Z"/>
                <w:rFonts w:eastAsia="SimSun"/>
                <w:lang w:eastAsia="zh-CN"/>
              </w:rPr>
            </w:pPr>
            <w:ins w:id="293" w:author="木原　賢一(SBM 渉外本部)" w:date="2017-08-07T10:06:00Z">
              <w:r>
                <w:rPr>
                  <w:rFonts w:eastAsia="SimSun"/>
                  <w:lang w:eastAsia="zh-CN"/>
                </w:rPr>
                <w:t>N/A</w:t>
              </w:r>
            </w:ins>
          </w:p>
        </w:tc>
        <w:tc>
          <w:tcPr>
            <w:tcW w:w="495" w:type="pct"/>
            <w:shd w:val="clear" w:color="auto" w:fill="auto"/>
            <w:vAlign w:val="center"/>
          </w:tcPr>
          <w:p w14:paraId="1782E7D3" w14:textId="77777777" w:rsidR="00DA44D9" w:rsidRPr="005D7A6F" w:rsidRDefault="00DA44D9" w:rsidP="00DA44D9">
            <w:pPr>
              <w:pStyle w:val="TAC"/>
              <w:rPr>
                <w:ins w:id="294" w:author="木原　賢一(SBM 渉外本部)" w:date="2017-08-07T10:06:00Z"/>
                <w:rFonts w:eastAsia="SimSun"/>
                <w:lang w:eastAsia="zh-CN"/>
              </w:rPr>
            </w:pPr>
          </w:p>
        </w:tc>
        <w:tc>
          <w:tcPr>
            <w:tcW w:w="495" w:type="pct"/>
            <w:shd w:val="clear" w:color="auto" w:fill="auto"/>
            <w:vAlign w:val="center"/>
          </w:tcPr>
          <w:p w14:paraId="140446B9" w14:textId="77777777" w:rsidR="00DA44D9" w:rsidRPr="005D7A6F" w:rsidRDefault="00DA44D9" w:rsidP="00DA44D9">
            <w:pPr>
              <w:pStyle w:val="TAC"/>
              <w:rPr>
                <w:ins w:id="295" w:author="木原　賢一(SBM 渉外本部)" w:date="2017-08-07T10:06:00Z"/>
                <w:rFonts w:eastAsia="SimSun"/>
                <w:lang w:eastAsia="zh-CN"/>
              </w:rPr>
            </w:pPr>
          </w:p>
        </w:tc>
        <w:tc>
          <w:tcPr>
            <w:tcW w:w="484" w:type="pct"/>
            <w:vMerge/>
            <w:shd w:val="clear" w:color="auto" w:fill="auto"/>
            <w:vAlign w:val="center"/>
          </w:tcPr>
          <w:p w14:paraId="0319DC1C" w14:textId="77777777" w:rsidR="00DA44D9" w:rsidRPr="005D7A6F" w:rsidRDefault="00DA44D9" w:rsidP="00DA44D9">
            <w:pPr>
              <w:pStyle w:val="TAC"/>
              <w:rPr>
                <w:ins w:id="296" w:author="木原　賢一(SBM 渉外本部)" w:date="2017-08-07T10:06:00Z"/>
                <w:lang w:eastAsia="ko-KR"/>
              </w:rPr>
            </w:pPr>
          </w:p>
        </w:tc>
      </w:tr>
      <w:tr w:rsidR="00DA44D9" w:rsidRPr="005D7A6F" w14:paraId="11954280" w14:textId="77777777" w:rsidTr="00DA44D9">
        <w:trPr>
          <w:trHeight w:val="255"/>
          <w:ins w:id="297" w:author="木原　賢一(SBM 渉外本部)" w:date="2017-08-07T10:06:00Z"/>
        </w:trPr>
        <w:tc>
          <w:tcPr>
            <w:tcW w:w="1082" w:type="pct"/>
            <w:vMerge/>
            <w:shd w:val="clear" w:color="auto" w:fill="auto"/>
            <w:vAlign w:val="center"/>
          </w:tcPr>
          <w:p w14:paraId="1E5F4F34" w14:textId="77777777" w:rsidR="00DA44D9" w:rsidRPr="005D7A6F" w:rsidRDefault="00DA44D9" w:rsidP="00DA44D9">
            <w:pPr>
              <w:pStyle w:val="TAC"/>
              <w:rPr>
                <w:ins w:id="298" w:author="木原　賢一(SBM 渉外本部)" w:date="2017-08-07T10:06:00Z"/>
                <w:lang w:eastAsia="ko-KR"/>
              </w:rPr>
            </w:pPr>
          </w:p>
        </w:tc>
        <w:tc>
          <w:tcPr>
            <w:tcW w:w="520" w:type="pct"/>
            <w:shd w:val="clear" w:color="auto" w:fill="auto"/>
            <w:vAlign w:val="center"/>
          </w:tcPr>
          <w:p w14:paraId="496E43E0" w14:textId="77777777" w:rsidR="00DA44D9" w:rsidRPr="005D7A6F" w:rsidRDefault="00DA44D9" w:rsidP="00DA44D9">
            <w:pPr>
              <w:pStyle w:val="TAC"/>
              <w:rPr>
                <w:ins w:id="299" w:author="木原　賢一(SBM 渉外本部)" w:date="2017-08-07T10:06:00Z"/>
                <w:rFonts w:eastAsia="SimSun"/>
                <w:lang w:eastAsia="zh-CN"/>
              </w:rPr>
            </w:pPr>
            <w:ins w:id="300" w:author="木原　賢一(SBM 渉外本部)" w:date="2017-08-07T10:06:00Z">
              <w:r>
                <w:rPr>
                  <w:rFonts w:hint="eastAsia"/>
                  <w:lang w:eastAsia="zh-CN"/>
                </w:rPr>
                <w:t>11</w:t>
              </w:r>
            </w:ins>
          </w:p>
        </w:tc>
        <w:tc>
          <w:tcPr>
            <w:tcW w:w="517" w:type="pct"/>
            <w:shd w:val="clear" w:color="auto" w:fill="auto"/>
            <w:vAlign w:val="center"/>
          </w:tcPr>
          <w:p w14:paraId="262EB4E1" w14:textId="77777777" w:rsidR="00DA44D9" w:rsidRPr="005D7A6F" w:rsidRDefault="00DA44D9" w:rsidP="00DA44D9">
            <w:pPr>
              <w:pStyle w:val="TAC"/>
              <w:rPr>
                <w:ins w:id="301" w:author="木原　賢一(SBM 渉外本部)" w:date="2017-08-07T10:06:00Z"/>
                <w:lang w:eastAsia="ko-KR"/>
              </w:rPr>
            </w:pPr>
          </w:p>
        </w:tc>
        <w:tc>
          <w:tcPr>
            <w:tcW w:w="445" w:type="pct"/>
            <w:shd w:val="clear" w:color="auto" w:fill="auto"/>
            <w:vAlign w:val="center"/>
          </w:tcPr>
          <w:p w14:paraId="68DDE0AC" w14:textId="77777777" w:rsidR="00DA44D9" w:rsidRPr="005D7A6F" w:rsidRDefault="00DA44D9" w:rsidP="00DA44D9">
            <w:pPr>
              <w:pStyle w:val="TAC"/>
              <w:rPr>
                <w:ins w:id="302" w:author="木原　賢一(SBM 渉外本部)" w:date="2017-08-07T10:06:00Z"/>
                <w:lang w:eastAsia="ko-KR"/>
              </w:rPr>
            </w:pPr>
          </w:p>
        </w:tc>
        <w:tc>
          <w:tcPr>
            <w:tcW w:w="467" w:type="pct"/>
            <w:shd w:val="clear" w:color="auto" w:fill="auto"/>
            <w:vAlign w:val="center"/>
          </w:tcPr>
          <w:p w14:paraId="23010485" w14:textId="77777777" w:rsidR="00DA44D9" w:rsidRPr="005D7A6F" w:rsidRDefault="00DA44D9" w:rsidP="00DA44D9">
            <w:pPr>
              <w:pStyle w:val="TAC"/>
              <w:rPr>
                <w:ins w:id="303" w:author="木原　賢一(SBM 渉外本部)" w:date="2017-08-07T10:06:00Z"/>
                <w:rFonts w:eastAsia="SimSun"/>
                <w:lang w:eastAsia="zh-CN"/>
              </w:rPr>
            </w:pPr>
            <w:ins w:id="304" w:author="木原　賢一(SBM 渉外本部)" w:date="2017-08-07T10:06:00Z">
              <w:r>
                <w:rPr>
                  <w:rFonts w:eastAsia="SimSun"/>
                  <w:lang w:eastAsia="zh-CN"/>
                </w:rPr>
                <w:t>N/A</w:t>
              </w:r>
            </w:ins>
          </w:p>
        </w:tc>
        <w:tc>
          <w:tcPr>
            <w:tcW w:w="495" w:type="pct"/>
            <w:shd w:val="clear" w:color="auto" w:fill="auto"/>
            <w:vAlign w:val="center"/>
          </w:tcPr>
          <w:p w14:paraId="79173A94" w14:textId="77777777" w:rsidR="00DA44D9" w:rsidRPr="005D7A6F" w:rsidRDefault="00DA44D9" w:rsidP="00DA44D9">
            <w:pPr>
              <w:pStyle w:val="TAC"/>
              <w:rPr>
                <w:ins w:id="305" w:author="木原　賢一(SBM 渉外本部)" w:date="2017-08-07T10:06:00Z"/>
                <w:rFonts w:eastAsia="SimSun"/>
                <w:lang w:eastAsia="zh-CN"/>
              </w:rPr>
            </w:pPr>
            <w:ins w:id="306" w:author="木原　賢一(SBM 渉外本部)" w:date="2017-08-07T10:06:00Z">
              <w:r>
                <w:rPr>
                  <w:rFonts w:eastAsia="SimSun"/>
                  <w:lang w:eastAsia="zh-CN"/>
                </w:rPr>
                <w:t>N/A</w:t>
              </w:r>
            </w:ins>
          </w:p>
        </w:tc>
        <w:tc>
          <w:tcPr>
            <w:tcW w:w="495" w:type="pct"/>
            <w:shd w:val="clear" w:color="auto" w:fill="auto"/>
            <w:vAlign w:val="center"/>
          </w:tcPr>
          <w:p w14:paraId="0B2F3EEC" w14:textId="77777777" w:rsidR="00DA44D9" w:rsidRPr="005D7A6F" w:rsidRDefault="00DA44D9" w:rsidP="00DA44D9">
            <w:pPr>
              <w:pStyle w:val="TAC"/>
              <w:rPr>
                <w:ins w:id="307" w:author="木原　賢一(SBM 渉外本部)" w:date="2017-08-07T10:06:00Z"/>
                <w:rFonts w:eastAsia="SimSun"/>
                <w:lang w:eastAsia="zh-CN"/>
              </w:rPr>
            </w:pPr>
          </w:p>
        </w:tc>
        <w:tc>
          <w:tcPr>
            <w:tcW w:w="495" w:type="pct"/>
            <w:shd w:val="clear" w:color="auto" w:fill="auto"/>
            <w:vAlign w:val="center"/>
          </w:tcPr>
          <w:p w14:paraId="2E8DA0A7" w14:textId="77777777" w:rsidR="00DA44D9" w:rsidRPr="005D7A6F" w:rsidRDefault="00DA44D9" w:rsidP="00DA44D9">
            <w:pPr>
              <w:pStyle w:val="TAC"/>
              <w:rPr>
                <w:ins w:id="308" w:author="木原　賢一(SBM 渉外本部)" w:date="2017-08-07T10:06:00Z"/>
                <w:rFonts w:eastAsia="SimSun"/>
                <w:lang w:eastAsia="zh-CN"/>
              </w:rPr>
            </w:pPr>
          </w:p>
        </w:tc>
        <w:tc>
          <w:tcPr>
            <w:tcW w:w="484" w:type="pct"/>
            <w:vMerge/>
            <w:shd w:val="clear" w:color="auto" w:fill="auto"/>
            <w:vAlign w:val="center"/>
          </w:tcPr>
          <w:p w14:paraId="0A58F3FF" w14:textId="77777777" w:rsidR="00DA44D9" w:rsidRPr="005D7A6F" w:rsidRDefault="00DA44D9" w:rsidP="00DA44D9">
            <w:pPr>
              <w:pStyle w:val="TAC"/>
              <w:rPr>
                <w:ins w:id="309" w:author="木原　賢一(SBM 渉外本部)" w:date="2017-08-07T10:06:00Z"/>
                <w:lang w:eastAsia="ko-KR"/>
              </w:rPr>
            </w:pPr>
          </w:p>
        </w:tc>
      </w:tr>
      <w:tr w:rsidR="00DA44D9" w:rsidRPr="005D7A6F" w14:paraId="28754EE5" w14:textId="77777777" w:rsidTr="00DA44D9">
        <w:trPr>
          <w:trHeight w:val="255"/>
          <w:ins w:id="310" w:author="木原　賢一(SBM 渉外本部)" w:date="2017-08-07T10:06:00Z"/>
        </w:trPr>
        <w:tc>
          <w:tcPr>
            <w:tcW w:w="1082" w:type="pct"/>
            <w:vMerge/>
            <w:shd w:val="clear" w:color="auto" w:fill="auto"/>
            <w:vAlign w:val="center"/>
          </w:tcPr>
          <w:p w14:paraId="2624D935" w14:textId="77777777" w:rsidR="00DA44D9" w:rsidRPr="005D7A6F" w:rsidRDefault="00DA44D9" w:rsidP="00DA44D9">
            <w:pPr>
              <w:pStyle w:val="TAC"/>
              <w:rPr>
                <w:ins w:id="311" w:author="木原　賢一(SBM 渉外本部)" w:date="2017-08-07T10:06:00Z"/>
                <w:lang w:eastAsia="ko-KR"/>
              </w:rPr>
            </w:pPr>
          </w:p>
        </w:tc>
        <w:tc>
          <w:tcPr>
            <w:tcW w:w="520" w:type="pct"/>
            <w:shd w:val="clear" w:color="auto" w:fill="auto"/>
            <w:vAlign w:val="center"/>
          </w:tcPr>
          <w:p w14:paraId="6EAD7C46" w14:textId="77777777" w:rsidR="00DA44D9" w:rsidRPr="005D7A6F" w:rsidRDefault="00DA44D9" w:rsidP="00DA44D9">
            <w:pPr>
              <w:pStyle w:val="TAC"/>
              <w:rPr>
                <w:ins w:id="312" w:author="木原　賢一(SBM 渉外本部)" w:date="2017-08-07T10:06:00Z"/>
                <w:rFonts w:eastAsia="SimSun"/>
                <w:lang w:eastAsia="zh-CN"/>
              </w:rPr>
            </w:pPr>
            <w:ins w:id="313" w:author="木原　賢一(SBM 渉外本部)" w:date="2017-08-07T10:06:00Z">
              <w:r>
                <w:rPr>
                  <w:rFonts w:hint="eastAsia"/>
                  <w:lang w:eastAsia="zh-CN"/>
                </w:rPr>
                <w:t>28</w:t>
              </w:r>
            </w:ins>
          </w:p>
        </w:tc>
        <w:tc>
          <w:tcPr>
            <w:tcW w:w="517" w:type="pct"/>
            <w:shd w:val="clear" w:color="auto" w:fill="auto"/>
            <w:vAlign w:val="center"/>
          </w:tcPr>
          <w:p w14:paraId="10858836" w14:textId="77777777" w:rsidR="00DA44D9" w:rsidRPr="005D7A6F" w:rsidRDefault="00DA44D9" w:rsidP="00DA44D9">
            <w:pPr>
              <w:pStyle w:val="TAC"/>
              <w:rPr>
                <w:ins w:id="314" w:author="木原　賢一(SBM 渉外本部)" w:date="2017-08-07T10:06:00Z"/>
                <w:lang w:eastAsia="ko-KR"/>
              </w:rPr>
            </w:pPr>
          </w:p>
        </w:tc>
        <w:tc>
          <w:tcPr>
            <w:tcW w:w="445" w:type="pct"/>
            <w:shd w:val="clear" w:color="auto" w:fill="auto"/>
            <w:vAlign w:val="center"/>
          </w:tcPr>
          <w:p w14:paraId="6DC73FFA" w14:textId="77777777" w:rsidR="00DA44D9" w:rsidRPr="005D7A6F" w:rsidRDefault="00DA44D9" w:rsidP="00DA44D9">
            <w:pPr>
              <w:pStyle w:val="TAC"/>
              <w:rPr>
                <w:ins w:id="315" w:author="木原　賢一(SBM 渉外本部)" w:date="2017-08-07T10:06:00Z"/>
                <w:lang w:eastAsia="ko-KR"/>
              </w:rPr>
            </w:pPr>
          </w:p>
        </w:tc>
        <w:tc>
          <w:tcPr>
            <w:tcW w:w="467" w:type="pct"/>
            <w:shd w:val="clear" w:color="auto" w:fill="auto"/>
            <w:vAlign w:val="center"/>
          </w:tcPr>
          <w:p w14:paraId="0FEE5B26" w14:textId="77777777" w:rsidR="00DA44D9" w:rsidRPr="005D7A6F" w:rsidRDefault="00DA44D9" w:rsidP="00DA44D9">
            <w:pPr>
              <w:pStyle w:val="TAC"/>
              <w:rPr>
                <w:ins w:id="316" w:author="木原　賢一(SBM 渉外本部)" w:date="2017-08-07T10:06:00Z"/>
                <w:rFonts w:eastAsia="SimSun"/>
                <w:lang w:eastAsia="zh-CN"/>
              </w:rPr>
            </w:pPr>
            <w:ins w:id="317" w:author="木原　賢一(SBM 渉外本部)" w:date="2017-08-07T10:06:00Z">
              <w:r>
                <w:rPr>
                  <w:rFonts w:eastAsia="SimSun"/>
                  <w:lang w:eastAsia="zh-CN"/>
                </w:rPr>
                <w:t>N/A</w:t>
              </w:r>
            </w:ins>
          </w:p>
        </w:tc>
        <w:tc>
          <w:tcPr>
            <w:tcW w:w="495" w:type="pct"/>
            <w:shd w:val="clear" w:color="auto" w:fill="auto"/>
            <w:vAlign w:val="center"/>
          </w:tcPr>
          <w:p w14:paraId="462B8810" w14:textId="77777777" w:rsidR="00DA44D9" w:rsidRPr="005D7A6F" w:rsidRDefault="00DA44D9" w:rsidP="00DA44D9">
            <w:pPr>
              <w:pStyle w:val="TAC"/>
              <w:rPr>
                <w:ins w:id="318" w:author="木原　賢一(SBM 渉外本部)" w:date="2017-08-07T10:06:00Z"/>
                <w:rFonts w:eastAsia="SimSun"/>
                <w:lang w:eastAsia="zh-CN"/>
              </w:rPr>
            </w:pPr>
            <w:ins w:id="319" w:author="木原　賢一(SBM 渉外本部)" w:date="2017-08-07T10:06:00Z">
              <w:r>
                <w:rPr>
                  <w:rFonts w:eastAsia="SimSun"/>
                  <w:lang w:eastAsia="zh-CN"/>
                </w:rPr>
                <w:t>N/A</w:t>
              </w:r>
            </w:ins>
          </w:p>
        </w:tc>
        <w:tc>
          <w:tcPr>
            <w:tcW w:w="495" w:type="pct"/>
            <w:shd w:val="clear" w:color="auto" w:fill="auto"/>
            <w:vAlign w:val="center"/>
          </w:tcPr>
          <w:p w14:paraId="0F0F9DB0" w14:textId="77777777" w:rsidR="00DA44D9" w:rsidRPr="005D7A6F" w:rsidRDefault="00DA44D9" w:rsidP="00DA44D9">
            <w:pPr>
              <w:pStyle w:val="TAC"/>
              <w:rPr>
                <w:ins w:id="320" w:author="木原　賢一(SBM 渉外本部)" w:date="2017-08-07T10:06:00Z"/>
                <w:rFonts w:eastAsia="SimSun"/>
                <w:lang w:eastAsia="zh-CN"/>
              </w:rPr>
            </w:pPr>
            <w:ins w:id="321" w:author="木原　賢一(SBM 渉外本部)" w:date="2017-08-07T10:06:00Z">
              <w:r>
                <w:rPr>
                  <w:rFonts w:eastAsia="SimSun"/>
                  <w:lang w:eastAsia="zh-CN"/>
                </w:rPr>
                <w:t>N/A</w:t>
              </w:r>
            </w:ins>
          </w:p>
        </w:tc>
        <w:tc>
          <w:tcPr>
            <w:tcW w:w="495" w:type="pct"/>
            <w:shd w:val="clear" w:color="auto" w:fill="auto"/>
            <w:vAlign w:val="center"/>
          </w:tcPr>
          <w:p w14:paraId="6521348A" w14:textId="77777777" w:rsidR="00DA44D9" w:rsidRPr="005D7A6F" w:rsidRDefault="00DA44D9" w:rsidP="00DA44D9">
            <w:pPr>
              <w:pStyle w:val="TAC"/>
              <w:rPr>
                <w:ins w:id="322" w:author="木原　賢一(SBM 渉外本部)" w:date="2017-08-07T10:06:00Z"/>
                <w:rFonts w:eastAsia="SimSun"/>
                <w:lang w:eastAsia="zh-CN"/>
              </w:rPr>
            </w:pPr>
            <w:ins w:id="323" w:author="木原　賢一(SBM 渉外本部)" w:date="2017-08-07T10:06:00Z">
              <w:r>
                <w:rPr>
                  <w:rFonts w:eastAsia="SimSun"/>
                  <w:lang w:eastAsia="zh-CN"/>
                </w:rPr>
                <w:t>N/A</w:t>
              </w:r>
            </w:ins>
          </w:p>
        </w:tc>
        <w:tc>
          <w:tcPr>
            <w:tcW w:w="484" w:type="pct"/>
            <w:vMerge/>
            <w:shd w:val="clear" w:color="auto" w:fill="auto"/>
            <w:vAlign w:val="center"/>
          </w:tcPr>
          <w:p w14:paraId="45E97689" w14:textId="77777777" w:rsidR="00DA44D9" w:rsidRPr="005D7A6F" w:rsidRDefault="00DA44D9" w:rsidP="00DA44D9">
            <w:pPr>
              <w:pStyle w:val="TAC"/>
              <w:rPr>
                <w:ins w:id="324" w:author="木原　賢一(SBM 渉外本部)" w:date="2017-08-07T10:06:00Z"/>
                <w:lang w:eastAsia="ko-KR"/>
              </w:rPr>
            </w:pPr>
          </w:p>
        </w:tc>
      </w:tr>
      <w:tr w:rsidR="00DA44D9" w:rsidRPr="005D7A6F" w14:paraId="0B5A0C0F" w14:textId="77777777" w:rsidTr="00DA44D9">
        <w:trPr>
          <w:trHeight w:val="255"/>
          <w:ins w:id="325" w:author="木原　賢一(SBM 渉外本部)" w:date="2017-08-07T10:06:00Z"/>
        </w:trPr>
        <w:tc>
          <w:tcPr>
            <w:tcW w:w="5000" w:type="pct"/>
            <w:gridSpan w:val="9"/>
            <w:shd w:val="clear" w:color="auto" w:fill="auto"/>
            <w:vAlign w:val="center"/>
          </w:tcPr>
          <w:p w14:paraId="37607AF6" w14:textId="77777777" w:rsidR="00DA44D9" w:rsidRPr="0006759C" w:rsidRDefault="00DA44D9" w:rsidP="00DA44D9">
            <w:pPr>
              <w:pStyle w:val="TAN"/>
              <w:rPr>
                <w:ins w:id="326" w:author="木原　賢一(SBM 渉外本部)" w:date="2017-08-07T10:06:00Z"/>
                <w:lang w:eastAsia="en-US"/>
              </w:rPr>
            </w:pPr>
            <w:ins w:id="327" w:author="木原　賢一(SBM 渉外本部)" w:date="2017-08-07T10:06:00Z">
              <w:r w:rsidRPr="005D7A6F">
                <w:rPr>
                  <w:lang w:eastAsia="en-US"/>
                </w:rPr>
                <w:t>NOTE 4:</w:t>
              </w:r>
              <w:r w:rsidRPr="005D7A6F">
                <w:rPr>
                  <w:lang w:eastAsia="en-US"/>
                </w:rPr>
                <w:tab/>
                <w:t xml:space="preserve">No requirements apply when there is at least one individual RE within the </w:t>
              </w:r>
              <w:r w:rsidRPr="005D7A6F">
                <w:t xml:space="preserve">uplink </w:t>
              </w:r>
              <w:r w:rsidRPr="005D7A6F">
                <w:rPr>
                  <w:lang w:eastAsia="en-US"/>
                </w:rPr>
                <w:t xml:space="preserve">transmission bandwidth of the low band for which the 2nd </w:t>
              </w:r>
              <w:r w:rsidRPr="005D7A6F">
                <w:t xml:space="preserve">transmitter </w:t>
              </w:r>
              <w:r w:rsidRPr="005D7A6F">
                <w:rPr>
                  <w:lang w:eastAsia="en-US"/>
                </w:rPr>
                <w:t xml:space="preserve">harmonic is within the </w:t>
              </w:r>
              <w:r w:rsidRPr="005D7A6F">
                <w:t xml:space="preserve">downlink </w:t>
              </w:r>
              <w:r w:rsidRPr="005D7A6F">
                <w:rPr>
                  <w:lang w:eastAsia="en-US"/>
                </w:rPr>
                <w:t>transmission bandwidth of the high band. The reference sensitivity is only verified when this is not the case (the requirements specified in clause 7.3.1 apply unless otherwise specified).</w:t>
              </w:r>
            </w:ins>
          </w:p>
        </w:tc>
      </w:tr>
    </w:tbl>
    <w:p w14:paraId="188D4304" w14:textId="77777777" w:rsidR="00DA44D9" w:rsidRDefault="00DA44D9" w:rsidP="00DA44D9">
      <w:pPr>
        <w:rPr>
          <w:ins w:id="328" w:author="木原　賢一(SBM 渉外本部)" w:date="2017-08-07T10:06:00Z"/>
        </w:rPr>
      </w:pPr>
    </w:p>
    <w:p w14:paraId="5088DA80" w14:textId="7E50A054" w:rsidR="00DA44D9" w:rsidRPr="00DA44D9" w:rsidRDefault="00DA44D9" w:rsidP="00DA44D9">
      <w:pPr>
        <w:pStyle w:val="Guidance"/>
        <w:rPr>
          <w:ins w:id="329" w:author="木原　賢一(SBM 渉外本部)" w:date="2017-08-07T10:01:00Z"/>
          <w:i w:val="0"/>
          <w:lang w:eastAsia="zh-CN"/>
        </w:rPr>
      </w:pPr>
      <w:ins w:id="330" w:author="木原　賢一(SBM 渉外本部)" w:date="2017-08-07T10:06:00Z">
        <w:r w:rsidRPr="00DA44D9">
          <w:rPr>
            <w:i w:val="0"/>
            <w:kern w:val="2"/>
            <w:lang w:val="en-US"/>
          </w:rPr>
          <w:t xml:space="preserve">On the other hand, since B28 uplink is not applicable due to B8+B28 limitation, the harmonic case of B28 </w:t>
        </w:r>
        <w:proofErr w:type="spellStart"/>
        <w:r w:rsidRPr="00DA44D9">
          <w:rPr>
            <w:i w:val="0"/>
            <w:kern w:val="2"/>
            <w:lang w:val="en-US"/>
          </w:rPr>
          <w:t>Tx</w:t>
        </w:r>
        <w:proofErr w:type="spellEnd"/>
        <w:r w:rsidRPr="00DA44D9">
          <w:rPr>
            <w:i w:val="0"/>
            <w:kern w:val="2"/>
            <w:lang w:val="en-US"/>
          </w:rPr>
          <w:t xml:space="preserve"> to B11/B1 Rx does not happen in this 5DL CA.</w:t>
        </w:r>
      </w:ins>
    </w:p>
    <w:p w14:paraId="0C866240" w14:textId="77777777" w:rsidR="00DA44D9" w:rsidRPr="00DA44D9" w:rsidRDefault="00DA44D9" w:rsidP="00DA44D9">
      <w:pPr>
        <w:pStyle w:val="2"/>
        <w:ind w:left="0" w:firstLine="0"/>
        <w:rPr>
          <w:ins w:id="331" w:author="木原　賢一(SBM 渉外本部)" w:date="2017-08-07T10:01:00Z"/>
          <w:lang w:val="x-none"/>
        </w:rPr>
      </w:pPr>
    </w:p>
    <w:bookmarkEnd w:id="4"/>
    <w:p w14:paraId="074EF8B7" w14:textId="676764B9" w:rsidR="00297EAC" w:rsidRPr="0066171C" w:rsidRDefault="00DA44D9" w:rsidP="00297EA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 xml:space="preserve"> </w:t>
      </w:r>
      <w:r w:rsidR="00297EAC" w:rsidRPr="0066171C">
        <w:rPr>
          <w:rFonts w:cs="Arial"/>
          <w:color w:val="0070C0"/>
          <w:sz w:val="28"/>
          <w:szCs w:val="28"/>
          <w:lang w:eastAsia="ja-JP"/>
        </w:rPr>
        <w:t>[Unchanged portions skipped]</w:t>
      </w:r>
    </w:p>
    <w:p w14:paraId="1211E170" w14:textId="77777777" w:rsidR="00297EAC" w:rsidRDefault="00297EAC"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2263B" w14:textId="77777777" w:rsidR="00F83CEF" w:rsidRDefault="00F83CEF">
      <w:r>
        <w:separator/>
      </w:r>
    </w:p>
  </w:endnote>
  <w:endnote w:type="continuationSeparator" w:id="0">
    <w:p w14:paraId="7AFF7314" w14:textId="77777777" w:rsidR="00F83CEF" w:rsidRDefault="00F83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ＭＳ 明朝">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Osaka">
    <w:altName w:val="Arial Unicode MS"/>
    <w:panose1 w:val="020B0600000000000000"/>
    <w:charset w:val="80"/>
    <w:family w:val="auto"/>
    <w:notTrueType/>
    <w:pitch w:val="variable"/>
    <w:sig w:usb0="00000001" w:usb1="08070000" w:usb2="00000010" w:usb3="00000000" w:csb0="00020000" w:csb1="00000000"/>
  </w:font>
  <w:font w:name="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0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ＭＳ ゴシック">
    <w:charset w:val="80"/>
    <w:family w:val="swiss"/>
    <w:pitch w:val="fixed"/>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DA44D9" w:rsidRPr="004A6F4A" w:rsidRDefault="00DA44D9">
    <w:pPr>
      <w:pStyle w:val="af8"/>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59596B" w:rsidRPr="0059596B">
      <w:rPr>
        <w:rFonts w:ascii="Times New Roman" w:eastAsia="ＭＳ ゴシック" w:hAnsi="Times New Roman" w:cs="Times New Roman"/>
        <w:b w:val="0"/>
        <w:i w:val="0"/>
        <w:sz w:val="20"/>
        <w:szCs w:val="20"/>
        <w:lang w:val="ja-JP"/>
      </w:rPr>
      <w:t>5</w:t>
    </w:r>
    <w:r w:rsidRPr="004A6F4A">
      <w:rPr>
        <w:rFonts w:ascii="Times New Roman" w:eastAsia="ＭＳ ゴシック" w:hAnsi="Times New Roman" w:cs="Times New Roman"/>
        <w:b w:val="0"/>
        <w:i w:val="0"/>
        <w:sz w:val="20"/>
        <w:szCs w:val="20"/>
      </w:rPr>
      <w:fldChar w:fldCharType="end"/>
    </w:r>
  </w:p>
  <w:p w14:paraId="69B04327" w14:textId="77777777" w:rsidR="00DA44D9" w:rsidRDefault="00DA44D9">
    <w:pPr>
      <w:pStyle w:val="af8"/>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CD4EE" w14:textId="77777777" w:rsidR="00F83CEF" w:rsidRDefault="00F83CEF">
      <w:r>
        <w:separator/>
      </w:r>
    </w:p>
  </w:footnote>
  <w:footnote w:type="continuationSeparator" w:id="0">
    <w:p w14:paraId="5E281DD3" w14:textId="77777777" w:rsidR="00F83CEF" w:rsidRDefault="00F83CE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DA9"/>
    <w:rsid w:val="00006D77"/>
    <w:rsid w:val="00006EF7"/>
    <w:rsid w:val="000119DC"/>
    <w:rsid w:val="00012F55"/>
    <w:rsid w:val="000154F1"/>
    <w:rsid w:val="000205C5"/>
    <w:rsid w:val="00022167"/>
    <w:rsid w:val="000239E4"/>
    <w:rsid w:val="00024621"/>
    <w:rsid w:val="00024813"/>
    <w:rsid w:val="0003097F"/>
    <w:rsid w:val="000313F2"/>
    <w:rsid w:val="000321E8"/>
    <w:rsid w:val="00032727"/>
    <w:rsid w:val="00035E37"/>
    <w:rsid w:val="000377A4"/>
    <w:rsid w:val="00037C06"/>
    <w:rsid w:val="0004081C"/>
    <w:rsid w:val="00041576"/>
    <w:rsid w:val="00042EAE"/>
    <w:rsid w:val="00044641"/>
    <w:rsid w:val="00044B2A"/>
    <w:rsid w:val="00052B1C"/>
    <w:rsid w:val="00052BF8"/>
    <w:rsid w:val="00052CD3"/>
    <w:rsid w:val="00055E49"/>
    <w:rsid w:val="00057116"/>
    <w:rsid w:val="00057532"/>
    <w:rsid w:val="00060D30"/>
    <w:rsid w:val="00062CDE"/>
    <w:rsid w:val="00063179"/>
    <w:rsid w:val="00063A58"/>
    <w:rsid w:val="00065AEB"/>
    <w:rsid w:val="00066825"/>
    <w:rsid w:val="00066F62"/>
    <w:rsid w:val="00066F7F"/>
    <w:rsid w:val="0006759C"/>
    <w:rsid w:val="00067741"/>
    <w:rsid w:val="00070D8F"/>
    <w:rsid w:val="000717D1"/>
    <w:rsid w:val="00072E8A"/>
    <w:rsid w:val="000732A4"/>
    <w:rsid w:val="00073ABB"/>
    <w:rsid w:val="000827A1"/>
    <w:rsid w:val="00083959"/>
    <w:rsid w:val="000877BA"/>
    <w:rsid w:val="000956EC"/>
    <w:rsid w:val="000965E9"/>
    <w:rsid w:val="000A22D5"/>
    <w:rsid w:val="000A35BA"/>
    <w:rsid w:val="000A7AB2"/>
    <w:rsid w:val="000B0519"/>
    <w:rsid w:val="000B0BAD"/>
    <w:rsid w:val="000B16A1"/>
    <w:rsid w:val="000B1E8F"/>
    <w:rsid w:val="000B26A5"/>
    <w:rsid w:val="000B2810"/>
    <w:rsid w:val="000B49B8"/>
    <w:rsid w:val="000B61FD"/>
    <w:rsid w:val="000B6B91"/>
    <w:rsid w:val="000C0429"/>
    <w:rsid w:val="000C4C75"/>
    <w:rsid w:val="000C625A"/>
    <w:rsid w:val="000D3142"/>
    <w:rsid w:val="000D36E5"/>
    <w:rsid w:val="000D6044"/>
    <w:rsid w:val="000D6DED"/>
    <w:rsid w:val="000D77F5"/>
    <w:rsid w:val="000D7835"/>
    <w:rsid w:val="000E40F4"/>
    <w:rsid w:val="000E5109"/>
    <w:rsid w:val="000E55AD"/>
    <w:rsid w:val="000E5FA6"/>
    <w:rsid w:val="000E6A39"/>
    <w:rsid w:val="000F1274"/>
    <w:rsid w:val="000F238D"/>
    <w:rsid w:val="000F60B7"/>
    <w:rsid w:val="000F6D24"/>
    <w:rsid w:val="000F72F8"/>
    <w:rsid w:val="000F76B3"/>
    <w:rsid w:val="000F7C2A"/>
    <w:rsid w:val="001000A3"/>
    <w:rsid w:val="00100444"/>
    <w:rsid w:val="00100FBD"/>
    <w:rsid w:val="00102F4E"/>
    <w:rsid w:val="00105F6C"/>
    <w:rsid w:val="00105FE9"/>
    <w:rsid w:val="00107043"/>
    <w:rsid w:val="00107DC9"/>
    <w:rsid w:val="001137EE"/>
    <w:rsid w:val="001138BE"/>
    <w:rsid w:val="00115FC6"/>
    <w:rsid w:val="00120E92"/>
    <w:rsid w:val="001235E3"/>
    <w:rsid w:val="00125E82"/>
    <w:rsid w:val="00135C99"/>
    <w:rsid w:val="00140490"/>
    <w:rsid w:val="00140AA7"/>
    <w:rsid w:val="00142148"/>
    <w:rsid w:val="0014371F"/>
    <w:rsid w:val="001456C1"/>
    <w:rsid w:val="00153C2D"/>
    <w:rsid w:val="00154E87"/>
    <w:rsid w:val="00155924"/>
    <w:rsid w:val="00157466"/>
    <w:rsid w:val="00160E80"/>
    <w:rsid w:val="00163E2A"/>
    <w:rsid w:val="00165A6B"/>
    <w:rsid w:val="00166CF5"/>
    <w:rsid w:val="001672B7"/>
    <w:rsid w:val="00170CDC"/>
    <w:rsid w:val="00170EFF"/>
    <w:rsid w:val="001717AB"/>
    <w:rsid w:val="0017181B"/>
    <w:rsid w:val="00171DA2"/>
    <w:rsid w:val="00172945"/>
    <w:rsid w:val="00172D95"/>
    <w:rsid w:val="001749FE"/>
    <w:rsid w:val="001779ED"/>
    <w:rsid w:val="00182465"/>
    <w:rsid w:val="00183325"/>
    <w:rsid w:val="00184B5E"/>
    <w:rsid w:val="001851B5"/>
    <w:rsid w:val="00185EA0"/>
    <w:rsid w:val="0018772C"/>
    <w:rsid w:val="0019172E"/>
    <w:rsid w:val="001919B7"/>
    <w:rsid w:val="0019304F"/>
    <w:rsid w:val="001932B1"/>
    <w:rsid w:val="00194369"/>
    <w:rsid w:val="00196B0E"/>
    <w:rsid w:val="001A0098"/>
    <w:rsid w:val="001A1EDE"/>
    <w:rsid w:val="001A2277"/>
    <w:rsid w:val="001A2A26"/>
    <w:rsid w:val="001A4282"/>
    <w:rsid w:val="001A507C"/>
    <w:rsid w:val="001A5658"/>
    <w:rsid w:val="001A6046"/>
    <w:rsid w:val="001A6F3D"/>
    <w:rsid w:val="001A7CB2"/>
    <w:rsid w:val="001B046B"/>
    <w:rsid w:val="001B1657"/>
    <w:rsid w:val="001B1769"/>
    <w:rsid w:val="001B2543"/>
    <w:rsid w:val="001B7B8C"/>
    <w:rsid w:val="001C4350"/>
    <w:rsid w:val="001C4AA4"/>
    <w:rsid w:val="001C560A"/>
    <w:rsid w:val="001C5C86"/>
    <w:rsid w:val="001C651C"/>
    <w:rsid w:val="001D0F3B"/>
    <w:rsid w:val="001D1BCC"/>
    <w:rsid w:val="001D3C08"/>
    <w:rsid w:val="001D4E95"/>
    <w:rsid w:val="001D5269"/>
    <w:rsid w:val="001D5CB5"/>
    <w:rsid w:val="001D7948"/>
    <w:rsid w:val="001D7DDF"/>
    <w:rsid w:val="001E192F"/>
    <w:rsid w:val="001E2E32"/>
    <w:rsid w:val="001E40DA"/>
    <w:rsid w:val="001E5078"/>
    <w:rsid w:val="001E558C"/>
    <w:rsid w:val="001E563C"/>
    <w:rsid w:val="001E6DA7"/>
    <w:rsid w:val="001E787A"/>
    <w:rsid w:val="001F0B9B"/>
    <w:rsid w:val="001F2DB5"/>
    <w:rsid w:val="001F30A8"/>
    <w:rsid w:val="002000C2"/>
    <w:rsid w:val="00202199"/>
    <w:rsid w:val="00204417"/>
    <w:rsid w:val="002078D6"/>
    <w:rsid w:val="00210DC9"/>
    <w:rsid w:val="00212306"/>
    <w:rsid w:val="00213FE8"/>
    <w:rsid w:val="002153B8"/>
    <w:rsid w:val="002205F9"/>
    <w:rsid w:val="002210B8"/>
    <w:rsid w:val="00221833"/>
    <w:rsid w:val="002236C1"/>
    <w:rsid w:val="002240C5"/>
    <w:rsid w:val="00226C01"/>
    <w:rsid w:val="00232D9D"/>
    <w:rsid w:val="00232DC1"/>
    <w:rsid w:val="00233AC3"/>
    <w:rsid w:val="00234D05"/>
    <w:rsid w:val="00235964"/>
    <w:rsid w:val="0023726D"/>
    <w:rsid w:val="002400BE"/>
    <w:rsid w:val="00240BA6"/>
    <w:rsid w:val="00241ACC"/>
    <w:rsid w:val="00242633"/>
    <w:rsid w:val="00242F09"/>
    <w:rsid w:val="002430F3"/>
    <w:rsid w:val="00244342"/>
    <w:rsid w:val="00244DB8"/>
    <w:rsid w:val="0024553C"/>
    <w:rsid w:val="0024786B"/>
    <w:rsid w:val="00250DA3"/>
    <w:rsid w:val="00250F8F"/>
    <w:rsid w:val="00255010"/>
    <w:rsid w:val="00255FB9"/>
    <w:rsid w:val="0025716B"/>
    <w:rsid w:val="00260FD2"/>
    <w:rsid w:val="002613A0"/>
    <w:rsid w:val="00262653"/>
    <w:rsid w:val="0026277B"/>
    <w:rsid w:val="00262975"/>
    <w:rsid w:val="00266238"/>
    <w:rsid w:val="002677FD"/>
    <w:rsid w:val="0027263C"/>
    <w:rsid w:val="00276EAC"/>
    <w:rsid w:val="00277509"/>
    <w:rsid w:val="002776FB"/>
    <w:rsid w:val="0028172F"/>
    <w:rsid w:val="00285CA1"/>
    <w:rsid w:val="002869FE"/>
    <w:rsid w:val="00294F10"/>
    <w:rsid w:val="002954E4"/>
    <w:rsid w:val="00297EAC"/>
    <w:rsid w:val="002A1438"/>
    <w:rsid w:val="002A156F"/>
    <w:rsid w:val="002A21E1"/>
    <w:rsid w:val="002A2A44"/>
    <w:rsid w:val="002A3CC4"/>
    <w:rsid w:val="002A3F30"/>
    <w:rsid w:val="002A4162"/>
    <w:rsid w:val="002A7577"/>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2B61"/>
    <w:rsid w:val="002E2CA9"/>
    <w:rsid w:val="002E4275"/>
    <w:rsid w:val="002E5A08"/>
    <w:rsid w:val="002E7A9E"/>
    <w:rsid w:val="002F1CA7"/>
    <w:rsid w:val="002F4EB3"/>
    <w:rsid w:val="00300739"/>
    <w:rsid w:val="003013CB"/>
    <w:rsid w:val="00301416"/>
    <w:rsid w:val="003023FF"/>
    <w:rsid w:val="00303828"/>
    <w:rsid w:val="00303BC9"/>
    <w:rsid w:val="00304B94"/>
    <w:rsid w:val="00310899"/>
    <w:rsid w:val="00310C41"/>
    <w:rsid w:val="0031161C"/>
    <w:rsid w:val="00311D42"/>
    <w:rsid w:val="00313510"/>
    <w:rsid w:val="003205AD"/>
    <w:rsid w:val="00321363"/>
    <w:rsid w:val="00322604"/>
    <w:rsid w:val="00322B58"/>
    <w:rsid w:val="0032548C"/>
    <w:rsid w:val="00325C94"/>
    <w:rsid w:val="00325CB5"/>
    <w:rsid w:val="00325E1A"/>
    <w:rsid w:val="00326DDE"/>
    <w:rsid w:val="0032747D"/>
    <w:rsid w:val="003321A1"/>
    <w:rsid w:val="00332308"/>
    <w:rsid w:val="0033522C"/>
    <w:rsid w:val="00335FB2"/>
    <w:rsid w:val="003360AB"/>
    <w:rsid w:val="00337350"/>
    <w:rsid w:val="00337DC0"/>
    <w:rsid w:val="00340C58"/>
    <w:rsid w:val="00344158"/>
    <w:rsid w:val="003502D5"/>
    <w:rsid w:val="00354E72"/>
    <w:rsid w:val="00355648"/>
    <w:rsid w:val="00355A57"/>
    <w:rsid w:val="00356B7F"/>
    <w:rsid w:val="00361360"/>
    <w:rsid w:val="003615F1"/>
    <w:rsid w:val="0036164A"/>
    <w:rsid w:val="003625C6"/>
    <w:rsid w:val="003646C1"/>
    <w:rsid w:val="00366837"/>
    <w:rsid w:val="00370DE8"/>
    <w:rsid w:val="00371F4B"/>
    <w:rsid w:val="00372282"/>
    <w:rsid w:val="00372F82"/>
    <w:rsid w:val="00373135"/>
    <w:rsid w:val="00375255"/>
    <w:rsid w:val="0037528B"/>
    <w:rsid w:val="00375D24"/>
    <w:rsid w:val="00375DB6"/>
    <w:rsid w:val="00376916"/>
    <w:rsid w:val="00381B29"/>
    <w:rsid w:val="003822AB"/>
    <w:rsid w:val="00382D46"/>
    <w:rsid w:val="00383892"/>
    <w:rsid w:val="003839E3"/>
    <w:rsid w:val="003848FC"/>
    <w:rsid w:val="00386BE6"/>
    <w:rsid w:val="003876D5"/>
    <w:rsid w:val="00393111"/>
    <w:rsid w:val="003937D1"/>
    <w:rsid w:val="00393B1F"/>
    <w:rsid w:val="003940D4"/>
    <w:rsid w:val="00394D58"/>
    <w:rsid w:val="00394FFB"/>
    <w:rsid w:val="00396864"/>
    <w:rsid w:val="00397A5B"/>
    <w:rsid w:val="00397FE7"/>
    <w:rsid w:val="003A1328"/>
    <w:rsid w:val="003A1CF2"/>
    <w:rsid w:val="003A1EB0"/>
    <w:rsid w:val="003A20AF"/>
    <w:rsid w:val="003A2CB4"/>
    <w:rsid w:val="003A2EF2"/>
    <w:rsid w:val="003A451F"/>
    <w:rsid w:val="003A64D7"/>
    <w:rsid w:val="003A7A1B"/>
    <w:rsid w:val="003A7F6B"/>
    <w:rsid w:val="003B01E6"/>
    <w:rsid w:val="003B02B4"/>
    <w:rsid w:val="003B0DC4"/>
    <w:rsid w:val="003B43F5"/>
    <w:rsid w:val="003B5183"/>
    <w:rsid w:val="003B5254"/>
    <w:rsid w:val="003B7531"/>
    <w:rsid w:val="003C01A5"/>
    <w:rsid w:val="003C4EB9"/>
    <w:rsid w:val="003C6187"/>
    <w:rsid w:val="003C6DA6"/>
    <w:rsid w:val="003D06B1"/>
    <w:rsid w:val="003D0945"/>
    <w:rsid w:val="003D187B"/>
    <w:rsid w:val="003D1E08"/>
    <w:rsid w:val="003D22C9"/>
    <w:rsid w:val="003D407A"/>
    <w:rsid w:val="003D5876"/>
    <w:rsid w:val="003D711A"/>
    <w:rsid w:val="003D74A6"/>
    <w:rsid w:val="003E0112"/>
    <w:rsid w:val="003E2DB8"/>
    <w:rsid w:val="003E382F"/>
    <w:rsid w:val="003E3D20"/>
    <w:rsid w:val="003E4EBA"/>
    <w:rsid w:val="003E6088"/>
    <w:rsid w:val="003E7A6D"/>
    <w:rsid w:val="003F268E"/>
    <w:rsid w:val="003F2A69"/>
    <w:rsid w:val="003F3810"/>
    <w:rsid w:val="003F4D6D"/>
    <w:rsid w:val="003F6DBD"/>
    <w:rsid w:val="003F6FD8"/>
    <w:rsid w:val="003F7157"/>
    <w:rsid w:val="003F71C2"/>
    <w:rsid w:val="003F7B3D"/>
    <w:rsid w:val="00400182"/>
    <w:rsid w:val="00400330"/>
    <w:rsid w:val="004023F9"/>
    <w:rsid w:val="004067AD"/>
    <w:rsid w:val="004072F2"/>
    <w:rsid w:val="004077AC"/>
    <w:rsid w:val="00412F80"/>
    <w:rsid w:val="00414175"/>
    <w:rsid w:val="00417410"/>
    <w:rsid w:val="004213A3"/>
    <w:rsid w:val="004221EF"/>
    <w:rsid w:val="0042509A"/>
    <w:rsid w:val="004313E5"/>
    <w:rsid w:val="0043745F"/>
    <w:rsid w:val="0044029F"/>
    <w:rsid w:val="00440828"/>
    <w:rsid w:val="00440DDB"/>
    <w:rsid w:val="004418C2"/>
    <w:rsid w:val="004433DE"/>
    <w:rsid w:val="00443C7B"/>
    <w:rsid w:val="00444327"/>
    <w:rsid w:val="00445BA2"/>
    <w:rsid w:val="00447109"/>
    <w:rsid w:val="0044789E"/>
    <w:rsid w:val="0045194D"/>
    <w:rsid w:val="0045230C"/>
    <w:rsid w:val="0045253C"/>
    <w:rsid w:val="0045422A"/>
    <w:rsid w:val="00456C0D"/>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87F13"/>
    <w:rsid w:val="00490B2A"/>
    <w:rsid w:val="00490F28"/>
    <w:rsid w:val="00490F3D"/>
    <w:rsid w:val="004922D6"/>
    <w:rsid w:val="00493206"/>
    <w:rsid w:val="00493A79"/>
    <w:rsid w:val="00495296"/>
    <w:rsid w:val="00496522"/>
    <w:rsid w:val="004A17B5"/>
    <w:rsid w:val="004A3690"/>
    <w:rsid w:val="004A51D7"/>
    <w:rsid w:val="004A524F"/>
    <w:rsid w:val="004A63B9"/>
    <w:rsid w:val="004A6A60"/>
    <w:rsid w:val="004A6F4A"/>
    <w:rsid w:val="004A7E92"/>
    <w:rsid w:val="004A7F71"/>
    <w:rsid w:val="004B15FB"/>
    <w:rsid w:val="004B6050"/>
    <w:rsid w:val="004B6630"/>
    <w:rsid w:val="004B6FAC"/>
    <w:rsid w:val="004C04F4"/>
    <w:rsid w:val="004C07C5"/>
    <w:rsid w:val="004C0DB0"/>
    <w:rsid w:val="004C0DF9"/>
    <w:rsid w:val="004C18A0"/>
    <w:rsid w:val="004C27A9"/>
    <w:rsid w:val="004C3E93"/>
    <w:rsid w:val="004C48B5"/>
    <w:rsid w:val="004C7921"/>
    <w:rsid w:val="004D087E"/>
    <w:rsid w:val="004D1D91"/>
    <w:rsid w:val="004D47F3"/>
    <w:rsid w:val="004D5F40"/>
    <w:rsid w:val="004D766C"/>
    <w:rsid w:val="004D7B7B"/>
    <w:rsid w:val="004E2477"/>
    <w:rsid w:val="004E2C6C"/>
    <w:rsid w:val="004E3261"/>
    <w:rsid w:val="004E4009"/>
    <w:rsid w:val="004E66E3"/>
    <w:rsid w:val="004E68A5"/>
    <w:rsid w:val="004E6B12"/>
    <w:rsid w:val="004E6F8A"/>
    <w:rsid w:val="004E7BCD"/>
    <w:rsid w:val="004F1DE6"/>
    <w:rsid w:val="004F31B4"/>
    <w:rsid w:val="004F3CF0"/>
    <w:rsid w:val="004F7901"/>
    <w:rsid w:val="00501B88"/>
    <w:rsid w:val="005033E5"/>
    <w:rsid w:val="00504881"/>
    <w:rsid w:val="005050B6"/>
    <w:rsid w:val="005114DB"/>
    <w:rsid w:val="00513134"/>
    <w:rsid w:val="005151ED"/>
    <w:rsid w:val="00516A58"/>
    <w:rsid w:val="00516DCF"/>
    <w:rsid w:val="0051737F"/>
    <w:rsid w:val="00517FEE"/>
    <w:rsid w:val="00521672"/>
    <w:rsid w:val="00522C67"/>
    <w:rsid w:val="00523852"/>
    <w:rsid w:val="00523F5F"/>
    <w:rsid w:val="00527FA5"/>
    <w:rsid w:val="005311F5"/>
    <w:rsid w:val="00531853"/>
    <w:rsid w:val="00533D6B"/>
    <w:rsid w:val="005354FD"/>
    <w:rsid w:val="005376BA"/>
    <w:rsid w:val="00537D28"/>
    <w:rsid w:val="005401E4"/>
    <w:rsid w:val="00546C41"/>
    <w:rsid w:val="00546E4E"/>
    <w:rsid w:val="0054710F"/>
    <w:rsid w:val="0054747C"/>
    <w:rsid w:val="005474F3"/>
    <w:rsid w:val="00550648"/>
    <w:rsid w:val="00554155"/>
    <w:rsid w:val="005572D4"/>
    <w:rsid w:val="005573BB"/>
    <w:rsid w:val="00557B2E"/>
    <w:rsid w:val="00561267"/>
    <w:rsid w:val="0056239D"/>
    <w:rsid w:val="00565669"/>
    <w:rsid w:val="0056762E"/>
    <w:rsid w:val="005718F6"/>
    <w:rsid w:val="00572646"/>
    <w:rsid w:val="00575F1F"/>
    <w:rsid w:val="00577945"/>
    <w:rsid w:val="00580A9B"/>
    <w:rsid w:val="00581BF8"/>
    <w:rsid w:val="00582607"/>
    <w:rsid w:val="00583F43"/>
    <w:rsid w:val="00583F9A"/>
    <w:rsid w:val="00585947"/>
    <w:rsid w:val="00587015"/>
    <w:rsid w:val="00590087"/>
    <w:rsid w:val="00590C81"/>
    <w:rsid w:val="00590DBD"/>
    <w:rsid w:val="0059596B"/>
    <w:rsid w:val="00597A05"/>
    <w:rsid w:val="005A042B"/>
    <w:rsid w:val="005A1477"/>
    <w:rsid w:val="005A62A6"/>
    <w:rsid w:val="005A7400"/>
    <w:rsid w:val="005B24CA"/>
    <w:rsid w:val="005B2FB1"/>
    <w:rsid w:val="005B35A3"/>
    <w:rsid w:val="005B5342"/>
    <w:rsid w:val="005B5B0D"/>
    <w:rsid w:val="005B7CEA"/>
    <w:rsid w:val="005C08D5"/>
    <w:rsid w:val="005C258A"/>
    <w:rsid w:val="005C3850"/>
    <w:rsid w:val="005C3AB0"/>
    <w:rsid w:val="005C4449"/>
    <w:rsid w:val="005C4F58"/>
    <w:rsid w:val="005C5DF0"/>
    <w:rsid w:val="005C692D"/>
    <w:rsid w:val="005C71F3"/>
    <w:rsid w:val="005D0340"/>
    <w:rsid w:val="005D1A75"/>
    <w:rsid w:val="005D3FEC"/>
    <w:rsid w:val="005D44BE"/>
    <w:rsid w:val="005D72A2"/>
    <w:rsid w:val="005E2138"/>
    <w:rsid w:val="005E2660"/>
    <w:rsid w:val="005E287C"/>
    <w:rsid w:val="005E3FAF"/>
    <w:rsid w:val="005E5C08"/>
    <w:rsid w:val="005E6AD5"/>
    <w:rsid w:val="005F368A"/>
    <w:rsid w:val="005F39F1"/>
    <w:rsid w:val="005F4861"/>
    <w:rsid w:val="005F4EE5"/>
    <w:rsid w:val="005F550E"/>
    <w:rsid w:val="005F5C31"/>
    <w:rsid w:val="005F61E3"/>
    <w:rsid w:val="00602EE5"/>
    <w:rsid w:val="0060362E"/>
    <w:rsid w:val="006041D9"/>
    <w:rsid w:val="006064C2"/>
    <w:rsid w:val="00606A18"/>
    <w:rsid w:val="00611381"/>
    <w:rsid w:val="006117DD"/>
    <w:rsid w:val="00611EC4"/>
    <w:rsid w:val="00612BE0"/>
    <w:rsid w:val="006149BF"/>
    <w:rsid w:val="0061619C"/>
    <w:rsid w:val="006170A6"/>
    <w:rsid w:val="0061747F"/>
    <w:rsid w:val="00620787"/>
    <w:rsid w:val="00620B3F"/>
    <w:rsid w:val="00620CC3"/>
    <w:rsid w:val="00621779"/>
    <w:rsid w:val="0062183D"/>
    <w:rsid w:val="0062198B"/>
    <w:rsid w:val="006226DF"/>
    <w:rsid w:val="00622ED9"/>
    <w:rsid w:val="006250AF"/>
    <w:rsid w:val="00625B45"/>
    <w:rsid w:val="0062672C"/>
    <w:rsid w:val="006274A2"/>
    <w:rsid w:val="0063118E"/>
    <w:rsid w:val="00637D1B"/>
    <w:rsid w:val="00641494"/>
    <w:rsid w:val="00641833"/>
    <w:rsid w:val="006418C6"/>
    <w:rsid w:val="00643AB5"/>
    <w:rsid w:val="00644DFE"/>
    <w:rsid w:val="00644F0C"/>
    <w:rsid w:val="00646126"/>
    <w:rsid w:val="006473B8"/>
    <w:rsid w:val="006500B5"/>
    <w:rsid w:val="006515C6"/>
    <w:rsid w:val="00654893"/>
    <w:rsid w:val="00654894"/>
    <w:rsid w:val="006569A0"/>
    <w:rsid w:val="006601CA"/>
    <w:rsid w:val="0066054B"/>
    <w:rsid w:val="00661248"/>
    <w:rsid w:val="0066161C"/>
    <w:rsid w:val="0066171C"/>
    <w:rsid w:val="00662A16"/>
    <w:rsid w:val="00663805"/>
    <w:rsid w:val="00667A37"/>
    <w:rsid w:val="00671888"/>
    <w:rsid w:val="00671BBB"/>
    <w:rsid w:val="00672CC7"/>
    <w:rsid w:val="0067383E"/>
    <w:rsid w:val="00674681"/>
    <w:rsid w:val="006749C6"/>
    <w:rsid w:val="00681655"/>
    <w:rsid w:val="00682237"/>
    <w:rsid w:val="0068647A"/>
    <w:rsid w:val="00687DEE"/>
    <w:rsid w:val="00691171"/>
    <w:rsid w:val="006940F7"/>
    <w:rsid w:val="0069472A"/>
    <w:rsid w:val="0069587F"/>
    <w:rsid w:val="006958E9"/>
    <w:rsid w:val="006964A0"/>
    <w:rsid w:val="00696A8F"/>
    <w:rsid w:val="00696ED6"/>
    <w:rsid w:val="006A10ED"/>
    <w:rsid w:val="006A1434"/>
    <w:rsid w:val="006A16BD"/>
    <w:rsid w:val="006A282C"/>
    <w:rsid w:val="006A467C"/>
    <w:rsid w:val="006A469E"/>
    <w:rsid w:val="006A4877"/>
    <w:rsid w:val="006A48A6"/>
    <w:rsid w:val="006A550F"/>
    <w:rsid w:val="006A5D88"/>
    <w:rsid w:val="006A6F13"/>
    <w:rsid w:val="006A775C"/>
    <w:rsid w:val="006B3DDD"/>
    <w:rsid w:val="006B420D"/>
    <w:rsid w:val="006B4280"/>
    <w:rsid w:val="006B5A7D"/>
    <w:rsid w:val="006B787A"/>
    <w:rsid w:val="006C3D4F"/>
    <w:rsid w:val="006C7E1F"/>
    <w:rsid w:val="006D2A5B"/>
    <w:rsid w:val="006D4652"/>
    <w:rsid w:val="006D6956"/>
    <w:rsid w:val="006E01B0"/>
    <w:rsid w:val="006E3FA7"/>
    <w:rsid w:val="006E40EB"/>
    <w:rsid w:val="006F0107"/>
    <w:rsid w:val="006F1D32"/>
    <w:rsid w:val="006F5DED"/>
    <w:rsid w:val="006F777A"/>
    <w:rsid w:val="00700A61"/>
    <w:rsid w:val="00704261"/>
    <w:rsid w:val="007042CF"/>
    <w:rsid w:val="007055CE"/>
    <w:rsid w:val="00705C6F"/>
    <w:rsid w:val="00707673"/>
    <w:rsid w:val="0071019D"/>
    <w:rsid w:val="00714595"/>
    <w:rsid w:val="00721D48"/>
    <w:rsid w:val="0072256F"/>
    <w:rsid w:val="00726C97"/>
    <w:rsid w:val="00733B10"/>
    <w:rsid w:val="00733CEF"/>
    <w:rsid w:val="00735768"/>
    <w:rsid w:val="00736B87"/>
    <w:rsid w:val="007374BD"/>
    <w:rsid w:val="007379FE"/>
    <w:rsid w:val="0074280E"/>
    <w:rsid w:val="007431A2"/>
    <w:rsid w:val="00745D65"/>
    <w:rsid w:val="00747F4A"/>
    <w:rsid w:val="00750725"/>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75AA1"/>
    <w:rsid w:val="0078034D"/>
    <w:rsid w:val="00780498"/>
    <w:rsid w:val="00780808"/>
    <w:rsid w:val="007819C0"/>
    <w:rsid w:val="007851DA"/>
    <w:rsid w:val="0078693D"/>
    <w:rsid w:val="0079024E"/>
    <w:rsid w:val="00790BCC"/>
    <w:rsid w:val="00792DA0"/>
    <w:rsid w:val="00793522"/>
    <w:rsid w:val="007966F8"/>
    <w:rsid w:val="007974F5"/>
    <w:rsid w:val="007A0880"/>
    <w:rsid w:val="007A254E"/>
    <w:rsid w:val="007A46A3"/>
    <w:rsid w:val="007A49BE"/>
    <w:rsid w:val="007A6338"/>
    <w:rsid w:val="007A66B7"/>
    <w:rsid w:val="007A68A3"/>
    <w:rsid w:val="007B0AEB"/>
    <w:rsid w:val="007B0F49"/>
    <w:rsid w:val="007B0F57"/>
    <w:rsid w:val="007B2A97"/>
    <w:rsid w:val="007B43BF"/>
    <w:rsid w:val="007B486D"/>
    <w:rsid w:val="007B5687"/>
    <w:rsid w:val="007B57EE"/>
    <w:rsid w:val="007B6F69"/>
    <w:rsid w:val="007C0CA3"/>
    <w:rsid w:val="007C16A0"/>
    <w:rsid w:val="007C16C8"/>
    <w:rsid w:val="007C2FB3"/>
    <w:rsid w:val="007C429C"/>
    <w:rsid w:val="007C489A"/>
    <w:rsid w:val="007C7AF6"/>
    <w:rsid w:val="007C7E14"/>
    <w:rsid w:val="007C7FD7"/>
    <w:rsid w:val="007D2857"/>
    <w:rsid w:val="007D2DEC"/>
    <w:rsid w:val="007D3CA2"/>
    <w:rsid w:val="007D4909"/>
    <w:rsid w:val="007D6223"/>
    <w:rsid w:val="007D7C6C"/>
    <w:rsid w:val="007E16F0"/>
    <w:rsid w:val="007E247A"/>
    <w:rsid w:val="007E63CB"/>
    <w:rsid w:val="007E7B57"/>
    <w:rsid w:val="007F38D0"/>
    <w:rsid w:val="007F5881"/>
    <w:rsid w:val="007F72EB"/>
    <w:rsid w:val="007F7421"/>
    <w:rsid w:val="00800647"/>
    <w:rsid w:val="00800F3E"/>
    <w:rsid w:val="00801B92"/>
    <w:rsid w:val="00803063"/>
    <w:rsid w:val="0080670D"/>
    <w:rsid w:val="008075F0"/>
    <w:rsid w:val="00807AF2"/>
    <w:rsid w:val="00811217"/>
    <w:rsid w:val="00812021"/>
    <w:rsid w:val="008140CC"/>
    <w:rsid w:val="00814562"/>
    <w:rsid w:val="0081501A"/>
    <w:rsid w:val="00816A25"/>
    <w:rsid w:val="00816ADE"/>
    <w:rsid w:val="00820434"/>
    <w:rsid w:val="00821602"/>
    <w:rsid w:val="00827BFC"/>
    <w:rsid w:val="00827EF4"/>
    <w:rsid w:val="00831284"/>
    <w:rsid w:val="00831446"/>
    <w:rsid w:val="00832806"/>
    <w:rsid w:val="00832881"/>
    <w:rsid w:val="00833449"/>
    <w:rsid w:val="00833DB2"/>
    <w:rsid w:val="00842BB5"/>
    <w:rsid w:val="00846EBE"/>
    <w:rsid w:val="00847095"/>
    <w:rsid w:val="00847B33"/>
    <w:rsid w:val="008508EC"/>
    <w:rsid w:val="00850DC6"/>
    <w:rsid w:val="00854581"/>
    <w:rsid w:val="008557C6"/>
    <w:rsid w:val="00855A9A"/>
    <w:rsid w:val="00856854"/>
    <w:rsid w:val="00856FCD"/>
    <w:rsid w:val="00857C4F"/>
    <w:rsid w:val="00857E34"/>
    <w:rsid w:val="00860EE3"/>
    <w:rsid w:val="008613FB"/>
    <w:rsid w:val="008616B4"/>
    <w:rsid w:val="008623AD"/>
    <w:rsid w:val="00862584"/>
    <w:rsid w:val="0086265F"/>
    <w:rsid w:val="00862DF1"/>
    <w:rsid w:val="00862E33"/>
    <w:rsid w:val="0086390C"/>
    <w:rsid w:val="00864C35"/>
    <w:rsid w:val="00870FC8"/>
    <w:rsid w:val="008737F1"/>
    <w:rsid w:val="00874C8D"/>
    <w:rsid w:val="00874F4B"/>
    <w:rsid w:val="00875260"/>
    <w:rsid w:val="008756E1"/>
    <w:rsid w:val="00876E40"/>
    <w:rsid w:val="00880A74"/>
    <w:rsid w:val="0088222A"/>
    <w:rsid w:val="008842BC"/>
    <w:rsid w:val="008867D7"/>
    <w:rsid w:val="00887D71"/>
    <w:rsid w:val="00891129"/>
    <w:rsid w:val="008917B6"/>
    <w:rsid w:val="00891D1F"/>
    <w:rsid w:val="008921EC"/>
    <w:rsid w:val="00895AAC"/>
    <w:rsid w:val="008964F8"/>
    <w:rsid w:val="008A680E"/>
    <w:rsid w:val="008A76FD"/>
    <w:rsid w:val="008B0696"/>
    <w:rsid w:val="008B264B"/>
    <w:rsid w:val="008B2D09"/>
    <w:rsid w:val="008B55A0"/>
    <w:rsid w:val="008B6A7A"/>
    <w:rsid w:val="008C163A"/>
    <w:rsid w:val="008C1849"/>
    <w:rsid w:val="008C1D7B"/>
    <w:rsid w:val="008C26FA"/>
    <w:rsid w:val="008C2E8D"/>
    <w:rsid w:val="008C456B"/>
    <w:rsid w:val="008C537F"/>
    <w:rsid w:val="008C54C4"/>
    <w:rsid w:val="008C5E1F"/>
    <w:rsid w:val="008C6792"/>
    <w:rsid w:val="008C7398"/>
    <w:rsid w:val="008C7F24"/>
    <w:rsid w:val="008D0D61"/>
    <w:rsid w:val="008D2B00"/>
    <w:rsid w:val="008D4584"/>
    <w:rsid w:val="008D658B"/>
    <w:rsid w:val="008D68AE"/>
    <w:rsid w:val="008D7459"/>
    <w:rsid w:val="008E4EDB"/>
    <w:rsid w:val="008E54E6"/>
    <w:rsid w:val="008E6D6F"/>
    <w:rsid w:val="008F6ED7"/>
    <w:rsid w:val="008F79EC"/>
    <w:rsid w:val="008F7EF3"/>
    <w:rsid w:val="00900DDE"/>
    <w:rsid w:val="00901623"/>
    <w:rsid w:val="00903862"/>
    <w:rsid w:val="009038BA"/>
    <w:rsid w:val="00903F09"/>
    <w:rsid w:val="009061A8"/>
    <w:rsid w:val="009123B0"/>
    <w:rsid w:val="0091729A"/>
    <w:rsid w:val="00923A3D"/>
    <w:rsid w:val="00925C98"/>
    <w:rsid w:val="00926FB7"/>
    <w:rsid w:val="009317F2"/>
    <w:rsid w:val="00931922"/>
    <w:rsid w:val="009326F6"/>
    <w:rsid w:val="0093275A"/>
    <w:rsid w:val="00932D1E"/>
    <w:rsid w:val="00933DA1"/>
    <w:rsid w:val="00934254"/>
    <w:rsid w:val="00940593"/>
    <w:rsid w:val="0094198B"/>
    <w:rsid w:val="0094204A"/>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48"/>
    <w:rsid w:val="009568FE"/>
    <w:rsid w:val="00960B44"/>
    <w:rsid w:val="0096139C"/>
    <w:rsid w:val="00961551"/>
    <w:rsid w:val="00967431"/>
    <w:rsid w:val="00967672"/>
    <w:rsid w:val="0097108A"/>
    <w:rsid w:val="0097282B"/>
    <w:rsid w:val="009744E2"/>
    <w:rsid w:val="00974EA3"/>
    <w:rsid w:val="0097569A"/>
    <w:rsid w:val="00976F21"/>
    <w:rsid w:val="00980A4B"/>
    <w:rsid w:val="00980E0A"/>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78F4"/>
    <w:rsid w:val="009B0E89"/>
    <w:rsid w:val="009B1936"/>
    <w:rsid w:val="009B23D8"/>
    <w:rsid w:val="009B3074"/>
    <w:rsid w:val="009B58F6"/>
    <w:rsid w:val="009B5FB3"/>
    <w:rsid w:val="009B7F5F"/>
    <w:rsid w:val="009C12B6"/>
    <w:rsid w:val="009C1426"/>
    <w:rsid w:val="009C16E4"/>
    <w:rsid w:val="009C59F1"/>
    <w:rsid w:val="009D1873"/>
    <w:rsid w:val="009D19C0"/>
    <w:rsid w:val="009D4E80"/>
    <w:rsid w:val="009E2ACC"/>
    <w:rsid w:val="009E337B"/>
    <w:rsid w:val="009E42A7"/>
    <w:rsid w:val="009E4350"/>
    <w:rsid w:val="009E4A91"/>
    <w:rsid w:val="009E5149"/>
    <w:rsid w:val="009E5B78"/>
    <w:rsid w:val="009E7988"/>
    <w:rsid w:val="009E7F3C"/>
    <w:rsid w:val="009F03CE"/>
    <w:rsid w:val="009F2B0B"/>
    <w:rsid w:val="009F2B17"/>
    <w:rsid w:val="009F305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847"/>
    <w:rsid w:val="00A12E9B"/>
    <w:rsid w:val="00A147B6"/>
    <w:rsid w:val="00A15763"/>
    <w:rsid w:val="00A166CB"/>
    <w:rsid w:val="00A17CA3"/>
    <w:rsid w:val="00A20C6D"/>
    <w:rsid w:val="00A228C7"/>
    <w:rsid w:val="00A22F2A"/>
    <w:rsid w:val="00A24723"/>
    <w:rsid w:val="00A24952"/>
    <w:rsid w:val="00A24ACE"/>
    <w:rsid w:val="00A30084"/>
    <w:rsid w:val="00A332F0"/>
    <w:rsid w:val="00A338A3"/>
    <w:rsid w:val="00A343B2"/>
    <w:rsid w:val="00A35724"/>
    <w:rsid w:val="00A36378"/>
    <w:rsid w:val="00A368C6"/>
    <w:rsid w:val="00A41050"/>
    <w:rsid w:val="00A423FE"/>
    <w:rsid w:val="00A43977"/>
    <w:rsid w:val="00A450A2"/>
    <w:rsid w:val="00A4611B"/>
    <w:rsid w:val="00A50565"/>
    <w:rsid w:val="00A524FA"/>
    <w:rsid w:val="00A533F1"/>
    <w:rsid w:val="00A54817"/>
    <w:rsid w:val="00A55C43"/>
    <w:rsid w:val="00A579FA"/>
    <w:rsid w:val="00A63AAD"/>
    <w:rsid w:val="00A643FD"/>
    <w:rsid w:val="00A64CBD"/>
    <w:rsid w:val="00A66D19"/>
    <w:rsid w:val="00A70E1E"/>
    <w:rsid w:val="00A710AE"/>
    <w:rsid w:val="00A715F8"/>
    <w:rsid w:val="00A72675"/>
    <w:rsid w:val="00A779C4"/>
    <w:rsid w:val="00A82756"/>
    <w:rsid w:val="00A82E3C"/>
    <w:rsid w:val="00A831F8"/>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B1783"/>
    <w:rsid w:val="00AB7330"/>
    <w:rsid w:val="00AC0568"/>
    <w:rsid w:val="00AC10C9"/>
    <w:rsid w:val="00AC21CA"/>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681"/>
    <w:rsid w:val="00AE4EF5"/>
    <w:rsid w:val="00AE5EB4"/>
    <w:rsid w:val="00AF1791"/>
    <w:rsid w:val="00AF1965"/>
    <w:rsid w:val="00AF358A"/>
    <w:rsid w:val="00AF509A"/>
    <w:rsid w:val="00AF55BA"/>
    <w:rsid w:val="00AF5764"/>
    <w:rsid w:val="00B00092"/>
    <w:rsid w:val="00B00446"/>
    <w:rsid w:val="00B01E9A"/>
    <w:rsid w:val="00B02CAC"/>
    <w:rsid w:val="00B03C01"/>
    <w:rsid w:val="00B05C6E"/>
    <w:rsid w:val="00B06F6E"/>
    <w:rsid w:val="00B073A0"/>
    <w:rsid w:val="00B075D3"/>
    <w:rsid w:val="00B078D6"/>
    <w:rsid w:val="00B07E82"/>
    <w:rsid w:val="00B1296C"/>
    <w:rsid w:val="00B16731"/>
    <w:rsid w:val="00B1719B"/>
    <w:rsid w:val="00B203DD"/>
    <w:rsid w:val="00B215CD"/>
    <w:rsid w:val="00B21ECA"/>
    <w:rsid w:val="00B22D51"/>
    <w:rsid w:val="00B2683E"/>
    <w:rsid w:val="00B26915"/>
    <w:rsid w:val="00B26E87"/>
    <w:rsid w:val="00B277EC"/>
    <w:rsid w:val="00B27DEF"/>
    <w:rsid w:val="00B3015C"/>
    <w:rsid w:val="00B30539"/>
    <w:rsid w:val="00B31FF1"/>
    <w:rsid w:val="00B3394E"/>
    <w:rsid w:val="00B3411B"/>
    <w:rsid w:val="00B365CC"/>
    <w:rsid w:val="00B3799F"/>
    <w:rsid w:val="00B37FBF"/>
    <w:rsid w:val="00B41DA2"/>
    <w:rsid w:val="00B42A18"/>
    <w:rsid w:val="00B4318C"/>
    <w:rsid w:val="00B50561"/>
    <w:rsid w:val="00B56BEC"/>
    <w:rsid w:val="00B56F6C"/>
    <w:rsid w:val="00B64915"/>
    <w:rsid w:val="00B70D65"/>
    <w:rsid w:val="00B70E4E"/>
    <w:rsid w:val="00B72579"/>
    <w:rsid w:val="00B73A0B"/>
    <w:rsid w:val="00B73AF2"/>
    <w:rsid w:val="00B744AD"/>
    <w:rsid w:val="00B762D2"/>
    <w:rsid w:val="00B763AF"/>
    <w:rsid w:val="00B76E60"/>
    <w:rsid w:val="00B7796D"/>
    <w:rsid w:val="00B77F36"/>
    <w:rsid w:val="00B86D48"/>
    <w:rsid w:val="00B9040F"/>
    <w:rsid w:val="00B90D2D"/>
    <w:rsid w:val="00B92A47"/>
    <w:rsid w:val="00B93D11"/>
    <w:rsid w:val="00B93DF6"/>
    <w:rsid w:val="00B95BFB"/>
    <w:rsid w:val="00B965DE"/>
    <w:rsid w:val="00B96713"/>
    <w:rsid w:val="00B96975"/>
    <w:rsid w:val="00B977DD"/>
    <w:rsid w:val="00BA0DE1"/>
    <w:rsid w:val="00BA24D3"/>
    <w:rsid w:val="00BA2FEA"/>
    <w:rsid w:val="00BA3A53"/>
    <w:rsid w:val="00BA3EEB"/>
    <w:rsid w:val="00BA4095"/>
    <w:rsid w:val="00BA40C9"/>
    <w:rsid w:val="00BA4A73"/>
    <w:rsid w:val="00BA5A12"/>
    <w:rsid w:val="00BA5B43"/>
    <w:rsid w:val="00BB0D2D"/>
    <w:rsid w:val="00BB1A21"/>
    <w:rsid w:val="00BB2394"/>
    <w:rsid w:val="00BB3C52"/>
    <w:rsid w:val="00BB4A97"/>
    <w:rsid w:val="00BB66CC"/>
    <w:rsid w:val="00BB6DC4"/>
    <w:rsid w:val="00BB7DFE"/>
    <w:rsid w:val="00BB7FA0"/>
    <w:rsid w:val="00BC1A2B"/>
    <w:rsid w:val="00BC1DAE"/>
    <w:rsid w:val="00BC54DC"/>
    <w:rsid w:val="00BC595B"/>
    <w:rsid w:val="00BC642A"/>
    <w:rsid w:val="00BC6721"/>
    <w:rsid w:val="00BC6F32"/>
    <w:rsid w:val="00BC7C0F"/>
    <w:rsid w:val="00BD0AF8"/>
    <w:rsid w:val="00BD136C"/>
    <w:rsid w:val="00BD4341"/>
    <w:rsid w:val="00BD4BAF"/>
    <w:rsid w:val="00BD603A"/>
    <w:rsid w:val="00BD7262"/>
    <w:rsid w:val="00BD77B9"/>
    <w:rsid w:val="00BE194A"/>
    <w:rsid w:val="00BE1B14"/>
    <w:rsid w:val="00BE28FB"/>
    <w:rsid w:val="00BE2D73"/>
    <w:rsid w:val="00BE3664"/>
    <w:rsid w:val="00BE56CC"/>
    <w:rsid w:val="00BE6A07"/>
    <w:rsid w:val="00BE754F"/>
    <w:rsid w:val="00BE7661"/>
    <w:rsid w:val="00BE7F9A"/>
    <w:rsid w:val="00BF4A2C"/>
    <w:rsid w:val="00BF5364"/>
    <w:rsid w:val="00C00EAD"/>
    <w:rsid w:val="00C01226"/>
    <w:rsid w:val="00C015CD"/>
    <w:rsid w:val="00C059EE"/>
    <w:rsid w:val="00C06014"/>
    <w:rsid w:val="00C06C5C"/>
    <w:rsid w:val="00C12778"/>
    <w:rsid w:val="00C13ADE"/>
    <w:rsid w:val="00C14D91"/>
    <w:rsid w:val="00C15A62"/>
    <w:rsid w:val="00C162E1"/>
    <w:rsid w:val="00C21802"/>
    <w:rsid w:val="00C24196"/>
    <w:rsid w:val="00C24F91"/>
    <w:rsid w:val="00C253F6"/>
    <w:rsid w:val="00C3091B"/>
    <w:rsid w:val="00C30D46"/>
    <w:rsid w:val="00C318FC"/>
    <w:rsid w:val="00C34283"/>
    <w:rsid w:val="00C37620"/>
    <w:rsid w:val="00C417AC"/>
    <w:rsid w:val="00C41B37"/>
    <w:rsid w:val="00C41F14"/>
    <w:rsid w:val="00C427E8"/>
    <w:rsid w:val="00C439FD"/>
    <w:rsid w:val="00C43D1E"/>
    <w:rsid w:val="00C46675"/>
    <w:rsid w:val="00C50F7C"/>
    <w:rsid w:val="00C51D69"/>
    <w:rsid w:val="00C553B7"/>
    <w:rsid w:val="00C55900"/>
    <w:rsid w:val="00C57C50"/>
    <w:rsid w:val="00C6126D"/>
    <w:rsid w:val="00C61A9F"/>
    <w:rsid w:val="00C61C21"/>
    <w:rsid w:val="00C63A82"/>
    <w:rsid w:val="00C715CA"/>
    <w:rsid w:val="00C71DC8"/>
    <w:rsid w:val="00C72319"/>
    <w:rsid w:val="00C72B57"/>
    <w:rsid w:val="00C73034"/>
    <w:rsid w:val="00C76665"/>
    <w:rsid w:val="00C80EA0"/>
    <w:rsid w:val="00C814D9"/>
    <w:rsid w:val="00C81647"/>
    <w:rsid w:val="00C82256"/>
    <w:rsid w:val="00C87640"/>
    <w:rsid w:val="00C90089"/>
    <w:rsid w:val="00C90F39"/>
    <w:rsid w:val="00C91526"/>
    <w:rsid w:val="00C943D4"/>
    <w:rsid w:val="00C951C6"/>
    <w:rsid w:val="00C95AB9"/>
    <w:rsid w:val="00C9639D"/>
    <w:rsid w:val="00C96A38"/>
    <w:rsid w:val="00C96CD1"/>
    <w:rsid w:val="00C97226"/>
    <w:rsid w:val="00CA22FD"/>
    <w:rsid w:val="00CA3741"/>
    <w:rsid w:val="00CA4120"/>
    <w:rsid w:val="00CA4268"/>
    <w:rsid w:val="00CA57C9"/>
    <w:rsid w:val="00CA7617"/>
    <w:rsid w:val="00CB1B46"/>
    <w:rsid w:val="00CB33B0"/>
    <w:rsid w:val="00CB34A3"/>
    <w:rsid w:val="00CB3FB6"/>
    <w:rsid w:val="00CB410D"/>
    <w:rsid w:val="00CB4CEB"/>
    <w:rsid w:val="00CB5347"/>
    <w:rsid w:val="00CB611F"/>
    <w:rsid w:val="00CB6736"/>
    <w:rsid w:val="00CC00D8"/>
    <w:rsid w:val="00CC0FDB"/>
    <w:rsid w:val="00CC16EE"/>
    <w:rsid w:val="00CC2E98"/>
    <w:rsid w:val="00CC4F88"/>
    <w:rsid w:val="00CD2AA5"/>
    <w:rsid w:val="00CD3455"/>
    <w:rsid w:val="00CD4757"/>
    <w:rsid w:val="00CD5196"/>
    <w:rsid w:val="00CD76D9"/>
    <w:rsid w:val="00CE04F5"/>
    <w:rsid w:val="00CE1D20"/>
    <w:rsid w:val="00CE6BA1"/>
    <w:rsid w:val="00CE7B1B"/>
    <w:rsid w:val="00CF0BA1"/>
    <w:rsid w:val="00CF23E1"/>
    <w:rsid w:val="00CF3B0B"/>
    <w:rsid w:val="00CF425D"/>
    <w:rsid w:val="00CF4AD5"/>
    <w:rsid w:val="00CF5065"/>
    <w:rsid w:val="00CF6D3D"/>
    <w:rsid w:val="00D0023E"/>
    <w:rsid w:val="00D00AC1"/>
    <w:rsid w:val="00D01AD9"/>
    <w:rsid w:val="00D02341"/>
    <w:rsid w:val="00D03E0E"/>
    <w:rsid w:val="00D05751"/>
    <w:rsid w:val="00D061D6"/>
    <w:rsid w:val="00D0685D"/>
    <w:rsid w:val="00D07271"/>
    <w:rsid w:val="00D07B95"/>
    <w:rsid w:val="00D10563"/>
    <w:rsid w:val="00D1223F"/>
    <w:rsid w:val="00D1266C"/>
    <w:rsid w:val="00D14081"/>
    <w:rsid w:val="00D146EF"/>
    <w:rsid w:val="00D156E0"/>
    <w:rsid w:val="00D15D2E"/>
    <w:rsid w:val="00D15DB1"/>
    <w:rsid w:val="00D20491"/>
    <w:rsid w:val="00D2070A"/>
    <w:rsid w:val="00D21824"/>
    <w:rsid w:val="00D23B71"/>
    <w:rsid w:val="00D27DF2"/>
    <w:rsid w:val="00D27F1E"/>
    <w:rsid w:val="00D3073B"/>
    <w:rsid w:val="00D34B94"/>
    <w:rsid w:val="00D35A0E"/>
    <w:rsid w:val="00D366EE"/>
    <w:rsid w:val="00D37135"/>
    <w:rsid w:val="00D3757C"/>
    <w:rsid w:val="00D40EAB"/>
    <w:rsid w:val="00D41507"/>
    <w:rsid w:val="00D427BF"/>
    <w:rsid w:val="00D44757"/>
    <w:rsid w:val="00D46666"/>
    <w:rsid w:val="00D51C39"/>
    <w:rsid w:val="00D52B33"/>
    <w:rsid w:val="00D5357A"/>
    <w:rsid w:val="00D540EC"/>
    <w:rsid w:val="00D55B03"/>
    <w:rsid w:val="00D56A1C"/>
    <w:rsid w:val="00D609A0"/>
    <w:rsid w:val="00D61D7B"/>
    <w:rsid w:val="00D64857"/>
    <w:rsid w:val="00D6726E"/>
    <w:rsid w:val="00D7187A"/>
    <w:rsid w:val="00D71F40"/>
    <w:rsid w:val="00D721E6"/>
    <w:rsid w:val="00D72FCB"/>
    <w:rsid w:val="00D76043"/>
    <w:rsid w:val="00D7631C"/>
    <w:rsid w:val="00D76654"/>
    <w:rsid w:val="00D77416"/>
    <w:rsid w:val="00D77524"/>
    <w:rsid w:val="00D8144D"/>
    <w:rsid w:val="00D82BAA"/>
    <w:rsid w:val="00D83855"/>
    <w:rsid w:val="00D84639"/>
    <w:rsid w:val="00D853F9"/>
    <w:rsid w:val="00D85A6E"/>
    <w:rsid w:val="00D86133"/>
    <w:rsid w:val="00D90626"/>
    <w:rsid w:val="00D94415"/>
    <w:rsid w:val="00D9584B"/>
    <w:rsid w:val="00DA16AE"/>
    <w:rsid w:val="00DA23C9"/>
    <w:rsid w:val="00DA2E16"/>
    <w:rsid w:val="00DA3039"/>
    <w:rsid w:val="00DA44D9"/>
    <w:rsid w:val="00DA59A5"/>
    <w:rsid w:val="00DA5B9E"/>
    <w:rsid w:val="00DA5C49"/>
    <w:rsid w:val="00DA652B"/>
    <w:rsid w:val="00DA74F3"/>
    <w:rsid w:val="00DA7EE9"/>
    <w:rsid w:val="00DB0986"/>
    <w:rsid w:val="00DB0D53"/>
    <w:rsid w:val="00DB2B0A"/>
    <w:rsid w:val="00DB36C1"/>
    <w:rsid w:val="00DB6C6F"/>
    <w:rsid w:val="00DB7116"/>
    <w:rsid w:val="00DB73F3"/>
    <w:rsid w:val="00DC123D"/>
    <w:rsid w:val="00DC556F"/>
    <w:rsid w:val="00DC5576"/>
    <w:rsid w:val="00DC65E1"/>
    <w:rsid w:val="00DD0F81"/>
    <w:rsid w:val="00DD2334"/>
    <w:rsid w:val="00DD51A8"/>
    <w:rsid w:val="00DD545D"/>
    <w:rsid w:val="00DD58B7"/>
    <w:rsid w:val="00DD63E6"/>
    <w:rsid w:val="00DD64AE"/>
    <w:rsid w:val="00DD7B30"/>
    <w:rsid w:val="00DE0537"/>
    <w:rsid w:val="00DE057B"/>
    <w:rsid w:val="00DE25D2"/>
    <w:rsid w:val="00DE2BC6"/>
    <w:rsid w:val="00DE3E9E"/>
    <w:rsid w:val="00DE59F5"/>
    <w:rsid w:val="00DE5CB1"/>
    <w:rsid w:val="00DE6622"/>
    <w:rsid w:val="00DE7219"/>
    <w:rsid w:val="00DF3036"/>
    <w:rsid w:val="00DF39DD"/>
    <w:rsid w:val="00DF3E20"/>
    <w:rsid w:val="00E033E0"/>
    <w:rsid w:val="00E04AA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CB5"/>
    <w:rsid w:val="00E43EA2"/>
    <w:rsid w:val="00E5070B"/>
    <w:rsid w:val="00E512FE"/>
    <w:rsid w:val="00E62318"/>
    <w:rsid w:val="00E624B2"/>
    <w:rsid w:val="00E62A6C"/>
    <w:rsid w:val="00E670B3"/>
    <w:rsid w:val="00E722E7"/>
    <w:rsid w:val="00E73AD4"/>
    <w:rsid w:val="00E75E48"/>
    <w:rsid w:val="00E76986"/>
    <w:rsid w:val="00E80EF0"/>
    <w:rsid w:val="00E816CE"/>
    <w:rsid w:val="00E82A90"/>
    <w:rsid w:val="00E85012"/>
    <w:rsid w:val="00E8658A"/>
    <w:rsid w:val="00E87320"/>
    <w:rsid w:val="00E875C5"/>
    <w:rsid w:val="00E90B85"/>
    <w:rsid w:val="00E922B1"/>
    <w:rsid w:val="00E9256F"/>
    <w:rsid w:val="00E926B4"/>
    <w:rsid w:val="00E92837"/>
    <w:rsid w:val="00E92F77"/>
    <w:rsid w:val="00E93F80"/>
    <w:rsid w:val="00E943CF"/>
    <w:rsid w:val="00E95E13"/>
    <w:rsid w:val="00EA0D64"/>
    <w:rsid w:val="00EA3130"/>
    <w:rsid w:val="00EA5E0C"/>
    <w:rsid w:val="00EA7FBC"/>
    <w:rsid w:val="00EB0CD0"/>
    <w:rsid w:val="00EB0E6C"/>
    <w:rsid w:val="00EB377E"/>
    <w:rsid w:val="00EB4B7C"/>
    <w:rsid w:val="00EB5523"/>
    <w:rsid w:val="00EB56C8"/>
    <w:rsid w:val="00EB598E"/>
    <w:rsid w:val="00EB6F7C"/>
    <w:rsid w:val="00EB7616"/>
    <w:rsid w:val="00EB76CA"/>
    <w:rsid w:val="00EB7DDC"/>
    <w:rsid w:val="00EC0C27"/>
    <w:rsid w:val="00EC2397"/>
    <w:rsid w:val="00EC3212"/>
    <w:rsid w:val="00EC3A08"/>
    <w:rsid w:val="00EC484B"/>
    <w:rsid w:val="00EC572B"/>
    <w:rsid w:val="00EC5DFD"/>
    <w:rsid w:val="00EC5F90"/>
    <w:rsid w:val="00ED1A78"/>
    <w:rsid w:val="00ED3371"/>
    <w:rsid w:val="00ED567B"/>
    <w:rsid w:val="00ED60EB"/>
    <w:rsid w:val="00ED757C"/>
    <w:rsid w:val="00ED7A5B"/>
    <w:rsid w:val="00EE10DA"/>
    <w:rsid w:val="00EE1AB4"/>
    <w:rsid w:val="00EE25BE"/>
    <w:rsid w:val="00EE2E65"/>
    <w:rsid w:val="00EE3779"/>
    <w:rsid w:val="00EE43B6"/>
    <w:rsid w:val="00EE7D12"/>
    <w:rsid w:val="00EF0E71"/>
    <w:rsid w:val="00EF1070"/>
    <w:rsid w:val="00EF6008"/>
    <w:rsid w:val="00F00CEA"/>
    <w:rsid w:val="00F01B53"/>
    <w:rsid w:val="00F03910"/>
    <w:rsid w:val="00F115C5"/>
    <w:rsid w:val="00F11D49"/>
    <w:rsid w:val="00F12C09"/>
    <w:rsid w:val="00F12E41"/>
    <w:rsid w:val="00F13EFD"/>
    <w:rsid w:val="00F13FC0"/>
    <w:rsid w:val="00F1602A"/>
    <w:rsid w:val="00F22E43"/>
    <w:rsid w:val="00F23BC4"/>
    <w:rsid w:val="00F24658"/>
    <w:rsid w:val="00F24C6F"/>
    <w:rsid w:val="00F306A7"/>
    <w:rsid w:val="00F3147D"/>
    <w:rsid w:val="00F32AD8"/>
    <w:rsid w:val="00F32F3F"/>
    <w:rsid w:val="00F3349F"/>
    <w:rsid w:val="00F334B2"/>
    <w:rsid w:val="00F33B57"/>
    <w:rsid w:val="00F34B10"/>
    <w:rsid w:val="00F34D8B"/>
    <w:rsid w:val="00F35121"/>
    <w:rsid w:val="00F36321"/>
    <w:rsid w:val="00F40145"/>
    <w:rsid w:val="00F40A79"/>
    <w:rsid w:val="00F41624"/>
    <w:rsid w:val="00F41A27"/>
    <w:rsid w:val="00F41F9D"/>
    <w:rsid w:val="00F4338D"/>
    <w:rsid w:val="00F436D9"/>
    <w:rsid w:val="00F43719"/>
    <w:rsid w:val="00F440D3"/>
    <w:rsid w:val="00F513CD"/>
    <w:rsid w:val="00F51DB0"/>
    <w:rsid w:val="00F6614C"/>
    <w:rsid w:val="00F672A8"/>
    <w:rsid w:val="00F734B3"/>
    <w:rsid w:val="00F73A43"/>
    <w:rsid w:val="00F745D2"/>
    <w:rsid w:val="00F77B49"/>
    <w:rsid w:val="00F811DD"/>
    <w:rsid w:val="00F81883"/>
    <w:rsid w:val="00F82E56"/>
    <w:rsid w:val="00F83787"/>
    <w:rsid w:val="00F83CEF"/>
    <w:rsid w:val="00F84D35"/>
    <w:rsid w:val="00F8549B"/>
    <w:rsid w:val="00F85DB0"/>
    <w:rsid w:val="00F8785E"/>
    <w:rsid w:val="00F921F1"/>
    <w:rsid w:val="00F944ED"/>
    <w:rsid w:val="00F9722F"/>
    <w:rsid w:val="00F979F2"/>
    <w:rsid w:val="00FA1A96"/>
    <w:rsid w:val="00FA1D90"/>
    <w:rsid w:val="00FA2116"/>
    <w:rsid w:val="00FA26D2"/>
    <w:rsid w:val="00FA26FA"/>
    <w:rsid w:val="00FA4811"/>
    <w:rsid w:val="00FB13BB"/>
    <w:rsid w:val="00FB14F2"/>
    <w:rsid w:val="00FB55F5"/>
    <w:rsid w:val="00FB7D03"/>
    <w:rsid w:val="00FC0804"/>
    <w:rsid w:val="00FC0EEF"/>
    <w:rsid w:val="00FC29A6"/>
    <w:rsid w:val="00FC30BC"/>
    <w:rsid w:val="00FC3B6D"/>
    <w:rsid w:val="00FD3032"/>
    <w:rsid w:val="00FD30A6"/>
    <w:rsid w:val="00FD3298"/>
    <w:rsid w:val="00FD3A4E"/>
    <w:rsid w:val="00FD500C"/>
    <w:rsid w:val="00FE0231"/>
    <w:rsid w:val="00FE0407"/>
    <w:rsid w:val="00FE1F0D"/>
    <w:rsid w:val="00FE288F"/>
    <w:rsid w:val="00FE404F"/>
    <w:rsid w:val="00FE6A8E"/>
    <w:rsid w:val="00FE6ACB"/>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DA44D9"/>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9">
    <w:name w:val="フッター (文字)"/>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7B5687"/>
    <w:rPr>
      <w:rFonts w:ascii="Arial" w:hAnsi="Arial" w:cs="Arial"/>
      <w:sz w:val="36"/>
      <w:szCs w:val="36"/>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6B787A"/>
    <w:rPr>
      <w:rFonts w:ascii="Arial" w:hAnsi="Arial" w:cs="Arial"/>
      <w:sz w:val="28"/>
      <w:szCs w:val="28"/>
      <w:lang w:val="en-GB"/>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3"/>
    <w:rsid w:val="00EA5E0C"/>
    <w:rPr>
      <w:i/>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ＭＳ 明朝"/>
      <w:sz w:val="24"/>
      <w:szCs w:val="24"/>
    </w:rPr>
  </w:style>
  <w:style w:type="character" w:customStyle="1" w:styleId="afd">
    <w:name w:val="見出しマップ (文字)"/>
    <w:link w:val="afc"/>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NOChar">
    <w:name w:val="NO Char"/>
    <w:link w:val="NO"/>
    <w:rsid w:val="001D5269"/>
    <w:rPr>
      <w:lang w:val="en-GB"/>
    </w:rPr>
  </w:style>
  <w:style w:type="paragraph" w:customStyle="1" w:styleId="13">
    <w:name w:val="行間詰め1"/>
    <w:uiPriority w:val="1"/>
    <w:qFormat/>
    <w:rsid w:val="001D5269"/>
    <w:pPr>
      <w:overflowPunct w:val="0"/>
      <w:autoSpaceDE w:val="0"/>
      <w:autoSpaceDN w:val="0"/>
      <w:adjustRightInd w:val="0"/>
      <w:textAlignment w:val="baseline"/>
    </w:pPr>
    <w:rPr>
      <w:rFonts w:eastAsia="Malgun Gothic"/>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EE25BE"/>
    <w:rPr>
      <w:rFonts w:ascii="Arial" w:hAnsi="Arial" w:cs="Arial"/>
      <w:sz w:val="24"/>
      <w:szCs w:val="24"/>
      <w:lang w:val="en-GB"/>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EE25BE"/>
    <w:rPr>
      <w:rFonts w:ascii="Arial" w:hAnsi="Arial" w:cs="Arial"/>
      <w:sz w:val="22"/>
      <w:szCs w:val="22"/>
      <w:lang w:val="en-GB"/>
    </w:rPr>
  </w:style>
  <w:style w:type="character" w:customStyle="1" w:styleId="60">
    <w:name w:val="見出し 6 (文字)"/>
    <w:aliases w:val="T1 (文字),Header 6 (文字)"/>
    <w:basedOn w:val="a0"/>
    <w:link w:val="6"/>
    <w:rsid w:val="00EE25BE"/>
    <w:rPr>
      <w:rFonts w:ascii="Arial" w:hAnsi="Arial" w:cs="Arial"/>
      <w:lang w:val="en-GB"/>
    </w:rPr>
  </w:style>
  <w:style w:type="character" w:customStyle="1" w:styleId="70">
    <w:name w:val="見出し 7 (文字)"/>
    <w:basedOn w:val="a0"/>
    <w:link w:val="7"/>
    <w:rsid w:val="00EE25BE"/>
    <w:rPr>
      <w:rFonts w:ascii="Arial" w:hAnsi="Arial" w:cs="Arial"/>
      <w:lang w:val="en-GB"/>
    </w:rPr>
  </w:style>
  <w:style w:type="character" w:customStyle="1" w:styleId="90">
    <w:name w:val="見出し 9 (文字)"/>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f4"/>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e">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f">
    <w:name w:val="Plain Text"/>
    <w:basedOn w:val="a"/>
    <w:link w:val="aff0"/>
    <w:rsid w:val="00EE25BE"/>
    <w:rPr>
      <w:rFonts w:ascii="Courier New" w:eastAsiaTheme="minorEastAsia" w:hAnsi="Courier New"/>
      <w:lang w:val="nb-NO"/>
    </w:rPr>
  </w:style>
  <w:style w:type="character" w:customStyle="1" w:styleId="aff0">
    <w:name w:val="書式なし (文字)"/>
    <w:basedOn w:val="a0"/>
    <w:link w:val="aff"/>
    <w:rsid w:val="00EE25BE"/>
    <w:rPr>
      <w:rFonts w:ascii="Courier New" w:eastAsiaTheme="minorEastAsia" w:hAnsi="Courier New"/>
      <w:lang w:val="nb-NO"/>
    </w:rPr>
  </w:style>
  <w:style w:type="character" w:customStyle="1" w:styleId="ab">
    <w:name w:val="コメント文字列 (文字)"/>
    <w:basedOn w:val="a0"/>
    <w:link w:val="aa"/>
    <w:semiHidden/>
    <w:rsid w:val="00EE25BE"/>
    <w:rPr>
      <w:lang w:val="en-GB"/>
    </w:rPr>
  </w:style>
  <w:style w:type="paragraph" w:customStyle="1" w:styleId="TableText">
    <w:name w:val="TableText"/>
    <w:basedOn w:val="aff1"/>
    <w:rsid w:val="00EE25BE"/>
    <w:pPr>
      <w:keepNext/>
      <w:keepLines/>
      <w:widowControl/>
      <w:ind w:left="0"/>
      <w:jc w:val="center"/>
    </w:pPr>
    <w:rPr>
      <w:sz w:val="20"/>
      <w:lang w:eastAsia="en-US"/>
    </w:rPr>
  </w:style>
  <w:style w:type="paragraph" w:styleId="aff1">
    <w:name w:val="Body Text Indent"/>
    <w:basedOn w:val="a"/>
    <w:link w:val="aff2"/>
    <w:rsid w:val="00EE25BE"/>
    <w:pPr>
      <w:widowControl w:val="0"/>
      <w:ind w:left="210"/>
      <w:jc w:val="both"/>
    </w:pPr>
    <w:rPr>
      <w:rFonts w:eastAsiaTheme="minorEastAsia"/>
      <w:snapToGrid w:val="0"/>
      <w:kern w:val="2"/>
      <w:sz w:val="21"/>
      <w:lang w:eastAsia="x-none"/>
    </w:rPr>
  </w:style>
  <w:style w:type="character" w:customStyle="1" w:styleId="aff2">
    <w:name w:val="本文インデント (文字)"/>
    <w:basedOn w:val="a0"/>
    <w:link w:val="aff1"/>
    <w:rsid w:val="00EE25BE"/>
    <w:rPr>
      <w:rFonts w:eastAsiaTheme="minorEastAsia"/>
      <w:snapToGrid w:val="0"/>
      <w:kern w:val="2"/>
      <w:sz w:val="21"/>
      <w:lang w:val="en-GB" w:eastAsia="x-none"/>
    </w:rPr>
  </w:style>
  <w:style w:type="paragraph" w:styleId="28">
    <w:name w:val="Body Text 2"/>
    <w:basedOn w:val="a"/>
    <w:link w:val="29"/>
    <w:rsid w:val="00EE25BE"/>
    <w:rPr>
      <w:rFonts w:eastAsiaTheme="minorEastAsia"/>
      <w:i/>
      <w:lang w:eastAsia="x-none"/>
    </w:rPr>
  </w:style>
  <w:style w:type="character" w:customStyle="1" w:styleId="29">
    <w:name w:val="本文 2 (文字)"/>
    <w:basedOn w:val="a0"/>
    <w:link w:val="28"/>
    <w:rsid w:val="00EE25BE"/>
    <w:rPr>
      <w:rFonts w:eastAsiaTheme="minorEastAsia"/>
      <w:i/>
      <w:lang w:val="en-GB" w:eastAsia="x-none"/>
    </w:rPr>
  </w:style>
  <w:style w:type="paragraph" w:styleId="35">
    <w:name w:val="Body Text 3"/>
    <w:basedOn w:val="a"/>
    <w:link w:val="36"/>
    <w:rsid w:val="00EE25BE"/>
    <w:pPr>
      <w:keepNext/>
      <w:keepLines/>
    </w:pPr>
    <w:rPr>
      <w:rFonts w:eastAsia="Osaka"/>
      <w:color w:val="000000"/>
      <w:lang w:eastAsia="x-none"/>
    </w:rPr>
  </w:style>
  <w:style w:type="character" w:customStyle="1" w:styleId="36">
    <w:name w:val="本文 3 (文字)"/>
    <w:basedOn w:val="a0"/>
    <w:link w:val="35"/>
    <w:rsid w:val="00EE25BE"/>
    <w:rPr>
      <w:rFonts w:eastAsia="Osaka"/>
      <w:color w:val="000000"/>
      <w:lang w:val="en-GB" w:eastAsia="x-none"/>
    </w:rPr>
  </w:style>
  <w:style w:type="character" w:styleId="aff3">
    <w:name w:val="page number"/>
    <w:basedOn w:val="a0"/>
    <w:rsid w:val="00EE25BE"/>
  </w:style>
  <w:style w:type="character" w:customStyle="1" w:styleId="a8">
    <w:name w:val="吹き出し (文字)"/>
    <w:basedOn w:val="a0"/>
    <w:link w:val="a7"/>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ad">
    <w:name w:val="コメント内容 (文字)"/>
    <w:basedOn w:val="ab"/>
    <w:link w:val="ac"/>
    <w:semiHidden/>
    <w:rsid w:val="00EE25BE"/>
    <w:rPr>
      <w:b/>
      <w:bCs/>
      <w:lang w:val="en-GB"/>
    </w:rPr>
  </w:style>
  <w:style w:type="paragraph" w:customStyle="1" w:styleId="1Char">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f4">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Web">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a">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Batang" w:hAnsi="Arial" w:cs="Times New Roman"/>
      <w:b/>
      <w:bCs/>
      <w:i/>
      <w:iCs/>
      <w:sz w:val="28"/>
      <w:szCs w:val="28"/>
      <w:lang w:val="en-GB" w:eastAsia="en-US" w:bidi="ar-SA"/>
    </w:rPr>
  </w:style>
  <w:style w:type="paragraph" w:customStyle="1" w:styleId="37">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4">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EE25BE"/>
    <w:rPr>
      <w:rFonts w:eastAsia="Batang"/>
      <w:lang w:val="en-GB" w:eastAsia="en-US"/>
    </w:rPr>
  </w:style>
  <w:style w:type="character" w:customStyle="1" w:styleId="22">
    <w:name w:val="本文インデント 2 (文字)"/>
    <w:basedOn w:val="a0"/>
    <w:link w:val="21"/>
    <w:rsid w:val="00EE25BE"/>
    <w:rPr>
      <w:rFonts w:ascii="Arial" w:hAnsi="Arial"/>
      <w:sz w:val="22"/>
      <w:lang w:val="en-GB"/>
    </w:rPr>
  </w:style>
  <w:style w:type="paragraph" w:styleId="aff7">
    <w:name w:val="Normal Indent"/>
    <w:basedOn w:val="a"/>
    <w:rsid w:val="00EE25B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EE25BE"/>
    <w:pPr>
      <w:tabs>
        <w:tab w:val="num" w:pos="851"/>
        <w:tab w:val="num" w:pos="1800"/>
      </w:tabs>
      <w:ind w:left="1800" w:hanging="851"/>
    </w:pPr>
    <w:rPr>
      <w:rFonts w:eastAsia="MS Mincho"/>
      <w:lang w:eastAsia="en-GB"/>
    </w:rPr>
  </w:style>
  <w:style w:type="paragraph" w:styleId="3">
    <w:name w:val="List Number 3"/>
    <w:basedOn w:val="a"/>
    <w:rsid w:val="00EE25BE"/>
    <w:pPr>
      <w:numPr>
        <w:numId w:val="3"/>
      </w:numPr>
      <w:tabs>
        <w:tab w:val="num" w:pos="926"/>
      </w:tabs>
      <w:ind w:left="926"/>
    </w:pPr>
    <w:rPr>
      <w:rFonts w:eastAsia="MS Mincho"/>
      <w:lang w:eastAsia="en-GB"/>
    </w:rPr>
  </w:style>
  <w:style w:type="paragraph" w:styleId="4">
    <w:name w:val="List Number 4"/>
    <w:basedOn w:val="a"/>
    <w:rsid w:val="00EE25BE"/>
    <w:pPr>
      <w:numPr>
        <w:numId w:val="2"/>
      </w:numPr>
      <w:tabs>
        <w:tab w:val="num" w:pos="1209"/>
      </w:tabs>
      <w:ind w:left="1209"/>
    </w:pPr>
    <w:rPr>
      <w:rFonts w:eastAsia="MS Mincho"/>
      <w:lang w:eastAsia="en-GB"/>
    </w:rPr>
  </w:style>
  <w:style w:type="character" w:styleId="aff8">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Batang"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aff9">
    <w:name w:val="修订"/>
    <w:hidden/>
    <w:semiHidden/>
    <w:rsid w:val="00EE25BE"/>
    <w:rPr>
      <w:rFonts w:eastAsia="Batang"/>
      <w:lang w:val="en-GB" w:eastAsia="en-US"/>
    </w:rPr>
  </w:style>
  <w:style w:type="character" w:customStyle="1" w:styleId="af0">
    <w:name w:val="文末脚注文字列 (文字)"/>
    <w:basedOn w:val="a0"/>
    <w:link w:val="af"/>
    <w:rsid w:val="00EE25BE"/>
    <w:rPr>
      <w:lang w:val="en-GB"/>
    </w:rPr>
  </w:style>
  <w:style w:type="character" w:customStyle="1" w:styleId="btChar3">
    <w:name w:val="bt Char3"/>
    <w:rsid w:val="00EE25BE"/>
    <w:rPr>
      <w:lang w:val="en-GB" w:eastAsia="ja-JP" w:bidi="ar-SA"/>
    </w:rPr>
  </w:style>
  <w:style w:type="paragraph" w:styleId="affa">
    <w:name w:val="Title"/>
    <w:basedOn w:val="a"/>
    <w:next w:val="a"/>
    <w:link w:val="affb"/>
    <w:qFormat/>
    <w:rsid w:val="00EE25BE"/>
    <w:pPr>
      <w:spacing w:before="240" w:after="60"/>
      <w:outlineLvl w:val="0"/>
    </w:pPr>
    <w:rPr>
      <w:rFonts w:ascii="Courier New" w:eastAsiaTheme="minorEastAsia" w:hAnsi="Courier New"/>
      <w:lang w:val="nb-NO" w:eastAsia="x-none"/>
    </w:rPr>
  </w:style>
  <w:style w:type="character" w:customStyle="1" w:styleId="affb">
    <w:name w:val="表題 (文字)"/>
    <w:basedOn w:val="a0"/>
    <w:link w:val="affa"/>
    <w:rsid w:val="00EE25BE"/>
    <w:rPr>
      <w:rFonts w:ascii="Courier New" w:eastAsiaTheme="minorEastAsia" w:hAnsi="Courier New"/>
      <w:lang w:val="nb-NO" w:eastAsia="x-none"/>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c">
    <w:name w:val="Date"/>
    <w:basedOn w:val="a"/>
    <w:next w:val="a"/>
    <w:link w:val="affd"/>
    <w:rsid w:val="00EE25BE"/>
    <w:rPr>
      <w:rFonts w:eastAsiaTheme="minorEastAsia"/>
      <w:lang w:eastAsia="x-none"/>
    </w:rPr>
  </w:style>
  <w:style w:type="character" w:customStyle="1" w:styleId="affd">
    <w:name w:val="日付 (文字)"/>
    <w:basedOn w:val="a0"/>
    <w:link w:val="affc"/>
    <w:rsid w:val="00EE25BE"/>
    <w:rPr>
      <w:rFonts w:eastAsiaTheme="minorEastAsia"/>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EE25BE"/>
    <w:pPr>
      <w:overflowPunct/>
      <w:autoSpaceDE/>
      <w:autoSpaceDN/>
      <w:adjustRightInd/>
      <w:spacing w:before="120" w:after="120"/>
      <w:textAlignment w:val="auto"/>
    </w:pPr>
    <w:rPr>
      <w:rFonts w:eastAsia="MS Mincho"/>
      <w:b/>
      <w:lang w:eastAsia="en-US"/>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a"/>
    <w:rsid w:val="00EE25B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E25BE"/>
    <w:pPr>
      <w:tabs>
        <w:tab w:val="left" w:pos="1418"/>
      </w:tabs>
      <w:spacing w:after="120"/>
    </w:pPr>
    <w:rPr>
      <w:rFonts w:ascii="Arial" w:eastAsia="MS Mincho"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eastAsia="MS Mincho" w:cs="Times New Roman"/>
      <w:bCs/>
      <w:lang w:eastAsia="x-none"/>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eastAsia="MS Mincho" w:cs="Times New Roman"/>
      <w:bCs/>
      <w:lang w:eastAsia="x-none"/>
    </w:rPr>
  </w:style>
  <w:style w:type="table" w:customStyle="1" w:styleId="TableGrid3">
    <w:name w:val="Table Grid3"/>
    <w:basedOn w:val="a1"/>
    <w:next w:val="afa"/>
    <w:rsid w:val="00EE25BE"/>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5">
    <w:name w:val="吹き出し1"/>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b">
    <w:name w:val="吹き出し2"/>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EE25BE"/>
    <w:rPr>
      <w:rFonts w:eastAsia="MS Mincho"/>
      <w:lang w:eastAsia="en-GB"/>
    </w:rPr>
  </w:style>
  <w:style w:type="paragraph" w:customStyle="1" w:styleId="tabletext0">
    <w:name w:val="table text"/>
    <w:basedOn w:val="a"/>
    <w:next w:val="a"/>
    <w:rsid w:val="00EE25BE"/>
    <w:rPr>
      <w:rFonts w:eastAsia="MS Mincho"/>
      <w:i/>
      <w:lang w:eastAsia="en-GB"/>
    </w:rPr>
  </w:style>
  <w:style w:type="paragraph" w:customStyle="1" w:styleId="910">
    <w:name w:val="目次 91"/>
    <w:basedOn w:val="81"/>
    <w:rsid w:val="00EE25BE"/>
    <w:pPr>
      <w:ind w:left="1418" w:hanging="1418"/>
    </w:pPr>
    <w:rPr>
      <w:rFonts w:eastAsia="MS Mincho"/>
      <w:lang w:val="en-US" w:eastAsia="en-GB"/>
    </w:rPr>
  </w:style>
  <w:style w:type="paragraph" w:customStyle="1" w:styleId="16">
    <w:name w:val="図表番号1"/>
    <w:basedOn w:val="a"/>
    <w:next w:val="a"/>
    <w:rsid w:val="00EE25BE"/>
    <w:pPr>
      <w:spacing w:before="120" w:after="120"/>
    </w:pPr>
    <w:rPr>
      <w:rFonts w:eastAsia="MS Mincho"/>
      <w:b/>
      <w:lang w:eastAsia="en-GB"/>
    </w:rPr>
  </w:style>
  <w:style w:type="paragraph" w:customStyle="1" w:styleId="HO">
    <w:name w:val="HO"/>
    <w:basedOn w:val="a"/>
    <w:rsid w:val="00EE25BE"/>
    <w:pPr>
      <w:spacing w:after="0"/>
      <w:jc w:val="right"/>
    </w:pPr>
    <w:rPr>
      <w:rFonts w:eastAsia="MS Mincho"/>
      <w:b/>
      <w:lang w:eastAsia="en-GB"/>
    </w:rPr>
  </w:style>
  <w:style w:type="paragraph" w:customStyle="1" w:styleId="WP">
    <w:name w:val="WP"/>
    <w:basedOn w:val="a"/>
    <w:rsid w:val="00EE25BE"/>
    <w:pPr>
      <w:spacing w:after="0"/>
      <w:jc w:val="both"/>
    </w:pPr>
    <w:rPr>
      <w:rFonts w:eastAsia="MS Mincho"/>
      <w:lang w:eastAsia="en-GB"/>
    </w:rPr>
  </w:style>
  <w:style w:type="paragraph" w:customStyle="1" w:styleId="ZK">
    <w:name w:val="ZK"/>
    <w:rsid w:val="00EE25BE"/>
    <w:pPr>
      <w:spacing w:after="240" w:line="240" w:lineRule="atLeast"/>
      <w:ind w:left="1191" w:right="113" w:hanging="1191"/>
    </w:pPr>
    <w:rPr>
      <w:rFonts w:eastAsia="MS Mincho"/>
      <w:lang w:val="en-GB" w:eastAsia="en-US"/>
    </w:rPr>
  </w:style>
  <w:style w:type="paragraph" w:customStyle="1" w:styleId="ZC">
    <w:name w:val="ZC"/>
    <w:rsid w:val="00EE25BE"/>
    <w:pPr>
      <w:spacing w:line="360" w:lineRule="atLeast"/>
      <w:jc w:val="center"/>
    </w:pPr>
    <w:rPr>
      <w:rFonts w:eastAsia="MS Mincho"/>
      <w:lang w:val="en-GB" w:eastAsia="en-US"/>
    </w:rPr>
  </w:style>
  <w:style w:type="paragraph" w:customStyle="1" w:styleId="FooterCentred">
    <w:name w:val="FooterCentred"/>
    <w:basedOn w:val="af8"/>
    <w:rsid w:val="00EE25BE"/>
    <w:pPr>
      <w:tabs>
        <w:tab w:val="center" w:pos="4678"/>
        <w:tab w:val="right" w:pos="9356"/>
      </w:tabs>
      <w:jc w:val="both"/>
    </w:pPr>
    <w:rPr>
      <w:rFonts w:ascii="Times New Roman" w:eastAsia="MS Mincho" w:hAnsi="Times New Roman" w:cs="Times New Roman"/>
      <w:b w:val="0"/>
      <w:i w:val="0"/>
      <w:noProof w:val="0"/>
      <w:sz w:val="20"/>
      <w:lang w:val="x-none" w:eastAsia="en-GB"/>
    </w:rPr>
  </w:style>
  <w:style w:type="paragraph" w:customStyle="1" w:styleId="CRfront">
    <w:name w:val="CR_front"/>
    <w:basedOn w:val="a"/>
    <w:rsid w:val="00EE25BE"/>
    <w:rPr>
      <w:rFonts w:eastAsia="MS Mincho"/>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rFonts w:eastAsia="MS Mincho"/>
      <w:lang w:val="en-US" w:eastAsia="en-GB"/>
    </w:rPr>
  </w:style>
  <w:style w:type="paragraph" w:customStyle="1" w:styleId="Teststep">
    <w:name w:val="Test step"/>
    <w:basedOn w:val="a"/>
    <w:rsid w:val="00EE25BE"/>
    <w:pPr>
      <w:tabs>
        <w:tab w:val="left" w:pos="720"/>
      </w:tabs>
      <w:spacing w:after="0"/>
      <w:ind w:left="720" w:hanging="720"/>
    </w:pPr>
    <w:rPr>
      <w:rFonts w:eastAsia="MS Mincho"/>
      <w:lang w:eastAsia="en-GB"/>
    </w:rPr>
  </w:style>
  <w:style w:type="paragraph" w:customStyle="1" w:styleId="TableTitle">
    <w:name w:val="TableTitle"/>
    <w:basedOn w:val="28"/>
    <w:next w:val="28"/>
    <w:rsid w:val="00EE25BE"/>
    <w:pPr>
      <w:keepNext/>
      <w:keepLines/>
      <w:spacing w:after="60"/>
      <w:ind w:left="210"/>
      <w:jc w:val="center"/>
    </w:pPr>
    <w:rPr>
      <w:rFonts w:eastAsia="MS Mincho"/>
      <w:b/>
      <w:i w:val="0"/>
      <w:lang w:eastAsia="en-GB"/>
    </w:rPr>
  </w:style>
  <w:style w:type="paragraph" w:customStyle="1" w:styleId="17">
    <w:name w:val="図表目次1"/>
    <w:basedOn w:val="a"/>
    <w:next w:val="a"/>
    <w:rsid w:val="00EE25BE"/>
    <w:pPr>
      <w:ind w:left="400" w:hanging="400"/>
      <w:jc w:val="center"/>
    </w:pPr>
    <w:rPr>
      <w:rFonts w:eastAsia="MS Mincho"/>
      <w:b/>
      <w:lang w:eastAsia="en-GB"/>
    </w:rPr>
  </w:style>
  <w:style w:type="paragraph" w:customStyle="1" w:styleId="table">
    <w:name w:val="table"/>
    <w:basedOn w:val="a"/>
    <w:next w:val="a"/>
    <w:rsid w:val="00EE25BE"/>
    <w:pPr>
      <w:spacing w:after="0"/>
      <w:jc w:val="center"/>
    </w:pPr>
    <w:rPr>
      <w:rFonts w:eastAsia="MS Mincho"/>
      <w:lang w:val="en-US" w:eastAsia="en-GB"/>
    </w:rPr>
  </w:style>
  <w:style w:type="paragraph" w:customStyle="1" w:styleId="t2">
    <w:name w:val="t2"/>
    <w:basedOn w:val="a"/>
    <w:rsid w:val="00EE25BE"/>
    <w:pPr>
      <w:spacing w:after="0"/>
    </w:pPr>
    <w:rPr>
      <w:rFonts w:eastAsia="MS Mincho"/>
      <w:lang w:eastAsia="en-GB"/>
    </w:rPr>
  </w:style>
  <w:style w:type="paragraph" w:customStyle="1" w:styleId="CommentNokia">
    <w:name w:val="Comment Nokia"/>
    <w:basedOn w:val="a"/>
    <w:rsid w:val="00EE25BE"/>
    <w:pPr>
      <w:tabs>
        <w:tab w:val="left" w:pos="360"/>
      </w:tabs>
      <w:ind w:left="360" w:hanging="360"/>
    </w:pPr>
    <w:rPr>
      <w:rFonts w:eastAsia="MS Mincho"/>
      <w:sz w:val="22"/>
      <w:lang w:val="en-US" w:eastAsia="en-GB"/>
    </w:rPr>
  </w:style>
  <w:style w:type="paragraph" w:customStyle="1" w:styleId="Copyright">
    <w:name w:val="Copyright"/>
    <w:basedOn w:val="a"/>
    <w:rsid w:val="00EE25BE"/>
    <w:pPr>
      <w:spacing w:after="0"/>
      <w:jc w:val="center"/>
    </w:pPr>
    <w:rPr>
      <w:rFonts w:ascii="Arial" w:eastAsia="MS Mincho"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rFonts w:eastAsia="MS Mincho"/>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eastAsia="MS Mincho"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eastAsia="MS Mincho"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3"/>
    <w:rsid w:val="00EE25BE"/>
    <w:pPr>
      <w:spacing w:after="120"/>
      <w:ind w:left="283" w:hanging="283"/>
    </w:pPr>
    <w:rPr>
      <w:rFonts w:eastAsia="MS Mincho"/>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lang w:eastAsia="x-none"/>
    </w:rPr>
  </w:style>
  <w:style w:type="character" w:customStyle="1" w:styleId="StyleTACChar">
    <w:name w:val="Style TAC + Char"/>
    <w:link w:val="StyleTAC"/>
    <w:rsid w:val="00EE25BE"/>
    <w:rPr>
      <w:rFonts w:ascii="Arial" w:eastAsiaTheme="minorEastAsia" w:hAnsi="Arial"/>
      <w:kern w:val="2"/>
      <w:sz w:val="18"/>
      <w:lang w:val="en-GB" w:eastAsia="x-none"/>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 w:type="paragraph" w:customStyle="1" w:styleId="210">
    <w:name w:val="中等深浅网格 21"/>
    <w:uiPriority w:val="1"/>
    <w:qFormat/>
    <w:rsid w:val="009A78F4"/>
    <w:pPr>
      <w:overflowPunct w:val="0"/>
      <w:autoSpaceDE w:val="0"/>
      <w:autoSpaceDN w:val="0"/>
      <w:adjustRightInd w:val="0"/>
      <w:textAlignment w:val="baseline"/>
    </w:pPr>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AA035-35CE-1240-8D46-4DA00EFC7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64</TotalTime>
  <Pages>6</Pages>
  <Words>1477</Words>
  <Characters>8421</Characters>
  <Application>Microsoft Macintosh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9879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15</cp:revision>
  <cp:lastPrinted>2015-10-05T00:25:00Z</cp:lastPrinted>
  <dcterms:created xsi:type="dcterms:W3CDTF">2017-08-04T00:49:00Z</dcterms:created>
  <dcterms:modified xsi:type="dcterms:W3CDTF">2017-08-09T04:47:00Z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